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444C221"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EB4559">
        <w:rPr>
          <w:b/>
          <w:i/>
          <w:noProof/>
          <w:sz w:val="28"/>
        </w:rPr>
        <w:t>4999</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9396E2F" w:rsidR="001E41F3" w:rsidRPr="00377F3E" w:rsidRDefault="003D4A19" w:rsidP="00BA1A2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BA1A26">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A284AC3" w:rsidR="001E41F3" w:rsidRPr="00377F3E" w:rsidRDefault="00EB4559" w:rsidP="00B209D6">
            <w:pPr>
              <w:pStyle w:val="CRCoverPage"/>
              <w:spacing w:after="0"/>
              <w:jc w:val="center"/>
              <w:rPr>
                <w:noProof/>
              </w:rPr>
            </w:pPr>
            <w:r>
              <w:rPr>
                <w:b/>
                <w:noProof/>
                <w:sz w:val="28"/>
              </w:rPr>
              <w:t>1365</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4BD9195C" w:rsidR="001E41F3" w:rsidRPr="00377F3E" w:rsidRDefault="00640B56" w:rsidP="00BA1A26">
            <w:pPr>
              <w:pStyle w:val="CRCoverPage"/>
              <w:spacing w:after="0"/>
              <w:jc w:val="center"/>
              <w:rPr>
                <w:noProof/>
                <w:sz w:val="28"/>
              </w:rPr>
            </w:pPr>
            <w:r w:rsidRPr="00377F3E">
              <w:rPr>
                <w:b/>
                <w:noProof/>
                <w:sz w:val="28"/>
              </w:rPr>
              <w:t>1</w:t>
            </w:r>
            <w:r w:rsidR="00BA1A26">
              <w:rPr>
                <w:b/>
                <w:noProof/>
                <w:sz w:val="28"/>
              </w:rPr>
              <w:t>6</w:t>
            </w:r>
            <w:r w:rsidRPr="00377F3E">
              <w:rPr>
                <w:b/>
                <w:noProof/>
                <w:sz w:val="28"/>
              </w:rPr>
              <w:t>.</w:t>
            </w:r>
            <w:r w:rsidR="00BA1A2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A87B3D2" w:rsidR="001E41F3" w:rsidRPr="00377F3E" w:rsidRDefault="00037DC7" w:rsidP="00037DC7">
            <w:pPr>
              <w:pStyle w:val="CRCoverPage"/>
              <w:spacing w:after="0"/>
              <w:ind w:left="100"/>
              <w:rPr>
                <w:noProof/>
              </w:rPr>
            </w:pPr>
            <w:r w:rsidRPr="00037DC7">
              <w:rPr>
                <w:noProof/>
                <w:lang w:eastAsia="zh-CN"/>
              </w:rPr>
              <w:t>Correction to cell mapping</w:t>
            </w:r>
            <w:r>
              <w:rPr>
                <w:noProof/>
                <w:lang w:eastAsia="zh-CN"/>
              </w:rPr>
              <w:t xml:space="preserve"> for CA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62F3FE9D" w:rsidR="001E41F3" w:rsidRPr="00377F3E" w:rsidRDefault="003D4A19" w:rsidP="00BA1A2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BA1A2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B58095B" w:rsidR="00ED35FC" w:rsidRPr="00794D39" w:rsidRDefault="00BA1A26" w:rsidP="00DE2D83">
            <w:pPr>
              <w:pStyle w:val="CRCoverPage"/>
              <w:numPr>
                <w:ilvl w:val="0"/>
                <w:numId w:val="30"/>
              </w:numPr>
              <w:spacing w:after="0"/>
              <w:rPr>
                <w:noProof/>
                <w:lang w:eastAsia="zh-CN"/>
              </w:rPr>
            </w:pPr>
            <w:r>
              <w:rPr>
                <w:noProof/>
                <w:lang w:eastAsia="zh-CN"/>
              </w:rPr>
              <w:t xml:space="preserve">In </w:t>
            </w:r>
            <w:r w:rsidR="003A4515">
              <w:rPr>
                <w:noProof/>
                <w:lang w:eastAsia="zh-CN"/>
              </w:rPr>
              <w:t xml:space="preserve">several CA </w:t>
            </w:r>
            <w:r>
              <w:rPr>
                <w:noProof/>
                <w:lang w:eastAsia="zh-CN"/>
              </w:rPr>
              <w:t>test cases, intra-band CA and inter-band CA apply different RRM r</w:t>
            </w:r>
            <w:r w:rsidR="003A4515">
              <w:rPr>
                <w:noProof/>
                <w:lang w:eastAsia="zh-CN"/>
              </w:rPr>
              <w:t>equirements, which means that CA test cases</w:t>
            </w:r>
            <w:r>
              <w:rPr>
                <w:noProof/>
                <w:lang w:eastAsia="zh-CN"/>
              </w:rPr>
              <w:t xml:space="preserve"> shall apply to both intra-band CA and inter-band CA cases. However, in 38.533 annex.</w:t>
            </w:r>
            <w:r w:rsidR="003A4515">
              <w:rPr>
                <w:noProof/>
                <w:lang w:eastAsia="zh-CN"/>
              </w:rPr>
              <w:t>E only cell mapping for intra-band CA is given.</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7806CA63" w:rsidR="00794D39" w:rsidRPr="00377F3E" w:rsidRDefault="003A4515" w:rsidP="003A4515">
            <w:pPr>
              <w:pStyle w:val="CRCoverPage"/>
              <w:numPr>
                <w:ilvl w:val="0"/>
                <w:numId w:val="20"/>
              </w:numPr>
              <w:spacing w:after="0"/>
              <w:rPr>
                <w:noProof/>
                <w:lang w:eastAsia="zh-CN"/>
              </w:rPr>
            </w:pPr>
            <w:r>
              <w:rPr>
                <w:noProof/>
                <w:lang w:eastAsia="zh-CN"/>
              </w:rPr>
              <w:t>Cell mapping for inter-band CA case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1089D0D6" w:rsidR="001E41F3" w:rsidRPr="00377F3E" w:rsidRDefault="003A4515" w:rsidP="003A4515">
            <w:pPr>
              <w:pStyle w:val="CRCoverPage"/>
              <w:spacing w:after="0"/>
              <w:ind w:left="100"/>
              <w:rPr>
                <w:noProof/>
                <w:lang w:eastAsia="zh-CN"/>
              </w:rPr>
            </w:pPr>
            <w:r>
              <w:rPr>
                <w:noProof/>
                <w:lang w:eastAsia="zh-CN"/>
              </w:rPr>
              <w:t>Cell mapping for inter-band CA is not clear.</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1E38422" w:rsidR="001E41F3" w:rsidRPr="00377F3E" w:rsidRDefault="00EB4559" w:rsidP="001E70F5">
            <w:pPr>
              <w:pStyle w:val="CRCoverPage"/>
              <w:spacing w:after="0"/>
              <w:ind w:left="100"/>
              <w:rPr>
                <w:noProof/>
                <w:lang w:eastAsia="zh-CN"/>
              </w:rPr>
            </w:pPr>
            <w:r>
              <w:rPr>
                <w:rFonts w:hint="eastAsia"/>
                <w:noProof/>
                <w:lang w:eastAsia="zh-CN"/>
              </w:rPr>
              <w:t>Annex</w:t>
            </w:r>
            <w:r>
              <w:rPr>
                <w:noProof/>
                <w:lang w:eastAsia="zh-CN"/>
              </w:rPr>
              <w:t>.E</w:t>
            </w:r>
            <w:bookmarkStart w:id="1" w:name="_GoBack"/>
            <w:bookmarkEnd w:id="1"/>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27DF1DAE" w:rsidR="001E41F3" w:rsidRPr="00377F3E" w:rsidRDefault="00145D43" w:rsidP="003A4515">
            <w:pPr>
              <w:pStyle w:val="CRCoverPage"/>
              <w:spacing w:after="0"/>
              <w:ind w:left="99"/>
              <w:rPr>
                <w:noProof/>
              </w:rPr>
            </w:pPr>
            <w:r w:rsidRPr="00377F3E">
              <w:rPr>
                <w:noProof/>
              </w:rPr>
              <w:t>TS/TR</w:t>
            </w:r>
            <w:r w:rsidR="00B25552" w:rsidRPr="00377F3E">
              <w:rPr>
                <w:noProof/>
              </w:rPr>
              <w:t xml:space="preserve"> </w:t>
            </w:r>
            <w:r w:rsidR="003A4515">
              <w:rPr>
                <w:noProof/>
              </w:rPr>
              <w:t>...</w:t>
            </w:r>
            <w:r w:rsidR="00B25552" w:rsidRPr="00377F3E">
              <w:rPr>
                <w:noProof/>
              </w:rPr>
              <w:t xml:space="preserve"> CR </w:t>
            </w:r>
            <w:r w:rsidR="003A4515">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5827620" w:rsidR="001E41F3" w:rsidRPr="00377F3E" w:rsidRDefault="001E41F3" w:rsidP="00E02D58">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15EA0689" w14:textId="77777777" w:rsidR="003A4515" w:rsidRPr="00796872" w:rsidRDefault="003A4515" w:rsidP="003A4515">
      <w:pPr>
        <w:pStyle w:val="10"/>
      </w:pPr>
      <w:r w:rsidRPr="00796872">
        <w:t>E.2</w:t>
      </w:r>
      <w:r w:rsidRPr="00796872">
        <w:tab/>
        <w:t>Cell configuration mapping for EN-DC FR1 test cases in Chapter 4</w:t>
      </w:r>
    </w:p>
    <w:p w14:paraId="4E097E73" w14:textId="77777777" w:rsidR="003A4515" w:rsidRPr="00796872" w:rsidRDefault="003A4515" w:rsidP="003A4515">
      <w:r w:rsidRPr="00796872">
        <w:t>Table E.2-1 defines the cell configuration mapping for EN-DC FR1 test cases in chapter 4 of this test specification.</w:t>
      </w:r>
    </w:p>
    <w:p w14:paraId="5D44E2F5" w14:textId="77777777" w:rsidR="003A4515" w:rsidRPr="00796872" w:rsidRDefault="003A4515" w:rsidP="003A4515">
      <w:pPr>
        <w:pStyle w:val="TH"/>
        <w:keepNext w:val="0"/>
        <w:keepLines w:val="0"/>
      </w:pPr>
      <w:r w:rsidRPr="00796872">
        <w:t>Table E.2-1: Cell configuration mapping for EN-DC FR1 RRM testing</w:t>
      </w:r>
    </w:p>
    <w:tbl>
      <w:tblPr>
        <w:tblW w:w="9951" w:type="dxa"/>
        <w:tblInd w:w="57" w:type="dxa"/>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3A4515" w:rsidRPr="00796872" w14:paraId="7F242AFA" w14:textId="77777777" w:rsidTr="003A4515">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6C3C166" w14:textId="77777777" w:rsidR="003A4515" w:rsidRPr="00796872" w:rsidRDefault="003A4515" w:rsidP="003A4515">
            <w:pPr>
              <w:pStyle w:val="TAH"/>
              <w:keepNext w:val="0"/>
              <w:keepLines w:val="0"/>
            </w:pPr>
            <w:r w:rsidRPr="00796872">
              <w:t>TC</w:t>
            </w:r>
          </w:p>
        </w:tc>
        <w:tc>
          <w:tcPr>
            <w:tcW w:w="3690" w:type="dxa"/>
            <w:tcBorders>
              <w:top w:val="single" w:sz="4" w:space="0" w:color="auto"/>
              <w:left w:val="nil"/>
              <w:bottom w:val="single" w:sz="4" w:space="0" w:color="auto"/>
              <w:right w:val="single" w:sz="4" w:space="0" w:color="auto"/>
            </w:tcBorders>
            <w:shd w:val="clear" w:color="auto" w:fill="auto"/>
            <w:noWrap/>
          </w:tcPr>
          <w:p w14:paraId="0EDF2B38" w14:textId="77777777" w:rsidR="003A4515" w:rsidRPr="00796872" w:rsidRDefault="003A4515" w:rsidP="003A4515">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14:paraId="2289A98F" w14:textId="77777777" w:rsidR="003A4515" w:rsidRPr="00796872" w:rsidRDefault="003A4515" w:rsidP="003A4515">
            <w:pPr>
              <w:pStyle w:val="TAH"/>
              <w:keepNext w:val="0"/>
              <w:keepLines w:val="0"/>
            </w:pPr>
            <w:r w:rsidRPr="00796872">
              <w:t>38.533 LTE Cell1</w:t>
            </w:r>
          </w:p>
        </w:tc>
        <w:tc>
          <w:tcPr>
            <w:tcW w:w="1049" w:type="dxa"/>
            <w:tcBorders>
              <w:top w:val="single" w:sz="4" w:space="0" w:color="auto"/>
              <w:left w:val="nil"/>
              <w:bottom w:val="single" w:sz="4" w:space="0" w:color="auto"/>
              <w:right w:val="single" w:sz="4" w:space="0" w:color="auto"/>
            </w:tcBorders>
            <w:shd w:val="clear" w:color="auto" w:fill="auto"/>
          </w:tcPr>
          <w:p w14:paraId="163A9EDB" w14:textId="77777777" w:rsidR="003A4515" w:rsidRPr="00796872" w:rsidRDefault="003A4515" w:rsidP="003A4515">
            <w:pPr>
              <w:pStyle w:val="TAH"/>
              <w:keepNext w:val="0"/>
              <w:keepLines w:val="0"/>
            </w:pPr>
            <w:r w:rsidRPr="00796872">
              <w:t>38.533 NR Cell2</w:t>
            </w:r>
          </w:p>
        </w:tc>
        <w:tc>
          <w:tcPr>
            <w:tcW w:w="1049" w:type="dxa"/>
            <w:tcBorders>
              <w:top w:val="single" w:sz="4" w:space="0" w:color="auto"/>
              <w:left w:val="nil"/>
              <w:bottom w:val="single" w:sz="4" w:space="0" w:color="auto"/>
              <w:right w:val="single" w:sz="4" w:space="0" w:color="auto"/>
            </w:tcBorders>
            <w:shd w:val="clear" w:color="auto" w:fill="auto"/>
          </w:tcPr>
          <w:p w14:paraId="61ECEB1C" w14:textId="77777777" w:rsidR="003A4515" w:rsidRPr="00796872" w:rsidRDefault="003A4515" w:rsidP="003A4515">
            <w:pPr>
              <w:pStyle w:val="TAH"/>
              <w:keepNext w:val="0"/>
              <w:keepLines w:val="0"/>
            </w:pPr>
            <w:r w:rsidRPr="00796872">
              <w:t>38.533 NR Cell3</w:t>
            </w:r>
          </w:p>
        </w:tc>
        <w:tc>
          <w:tcPr>
            <w:tcW w:w="1049" w:type="dxa"/>
            <w:tcBorders>
              <w:top w:val="single" w:sz="4" w:space="0" w:color="auto"/>
              <w:left w:val="nil"/>
              <w:bottom w:val="single" w:sz="4" w:space="0" w:color="auto"/>
              <w:right w:val="single" w:sz="4" w:space="0" w:color="auto"/>
            </w:tcBorders>
          </w:tcPr>
          <w:p w14:paraId="590469D0" w14:textId="77777777" w:rsidR="003A4515" w:rsidRPr="00796872" w:rsidRDefault="003A4515" w:rsidP="003A4515">
            <w:pPr>
              <w:pStyle w:val="TAH"/>
            </w:pPr>
            <w:r w:rsidRPr="00796872">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95C25D5" w14:textId="77777777" w:rsidR="003A4515" w:rsidRPr="00796872" w:rsidRDefault="003A4515" w:rsidP="003A4515">
            <w:pPr>
              <w:pStyle w:val="TAH"/>
            </w:pPr>
            <w:r w:rsidRPr="00796872">
              <w:t>CA Type</w:t>
            </w:r>
          </w:p>
        </w:tc>
      </w:tr>
      <w:tr w:rsidR="003A4515" w:rsidRPr="00796872" w14:paraId="4FE5C82C"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91A76B" w14:textId="77777777" w:rsidR="003A4515" w:rsidRPr="00796872" w:rsidRDefault="003A4515" w:rsidP="003A4515">
            <w:pPr>
              <w:pStyle w:val="TAL"/>
              <w:keepNext w:val="0"/>
              <w:keepLines w:val="0"/>
              <w:rPr>
                <w:b/>
              </w:rPr>
            </w:pPr>
            <w:r w:rsidRPr="00796872">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D06B3E" w14:textId="77777777" w:rsidR="003A4515" w:rsidRPr="00796872" w:rsidRDefault="003A4515" w:rsidP="003A4515">
            <w:pPr>
              <w:pStyle w:val="TAL"/>
              <w:keepNext w:val="0"/>
              <w:keepLines w:val="0"/>
            </w:pPr>
            <w:r w:rsidRPr="00796872">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AF0C47"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76E911" w14:textId="77777777" w:rsidR="003A4515" w:rsidRPr="00796872" w:rsidRDefault="003A4515" w:rsidP="003A4515">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D812F5" w14:textId="77777777" w:rsidR="003A4515" w:rsidRPr="00796872" w:rsidRDefault="003A4515" w:rsidP="003A4515">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5C1C6B"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BAFF6C" w14:textId="77777777" w:rsidR="003A4515" w:rsidRPr="00796872" w:rsidRDefault="003A4515" w:rsidP="003A4515">
            <w:pPr>
              <w:pStyle w:val="TAL"/>
              <w:keepNext w:val="0"/>
              <w:keepLines w:val="0"/>
            </w:pPr>
          </w:p>
        </w:tc>
      </w:tr>
      <w:tr w:rsidR="003A4515" w:rsidRPr="00796872" w14:paraId="631BD3C6"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3D163A" w14:textId="77777777" w:rsidR="003A4515" w:rsidRPr="00796872" w:rsidRDefault="003A4515" w:rsidP="003A4515">
            <w:pPr>
              <w:pStyle w:val="TAL"/>
              <w:keepNext w:val="0"/>
              <w:keepLines w:val="0"/>
              <w:rPr>
                <w:b/>
              </w:rPr>
            </w:pPr>
            <w:r w:rsidRPr="00796872">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8A8B88" w14:textId="77777777" w:rsidR="003A4515" w:rsidRPr="00796872" w:rsidRDefault="003A4515" w:rsidP="003A4515">
            <w:pPr>
              <w:pStyle w:val="TAL"/>
              <w:keepNext w:val="0"/>
              <w:keepLines w:val="0"/>
            </w:pPr>
            <w:r w:rsidRPr="00796872">
              <w:t>EN-DC FR1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17BFCA"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258B10" w14:textId="77777777" w:rsidR="003A4515" w:rsidRPr="00796872" w:rsidRDefault="003A4515" w:rsidP="003A4515">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54C71E" w14:textId="77777777" w:rsidR="003A4515" w:rsidRPr="00796872" w:rsidRDefault="003A4515" w:rsidP="003A4515">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67AFB9"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CD46A4" w14:textId="77777777" w:rsidR="003A4515" w:rsidRPr="00796872" w:rsidRDefault="003A4515" w:rsidP="003A4515">
            <w:pPr>
              <w:pStyle w:val="TAL"/>
              <w:keepNext w:val="0"/>
              <w:keepLines w:val="0"/>
            </w:pPr>
          </w:p>
        </w:tc>
      </w:tr>
      <w:tr w:rsidR="003A4515" w:rsidRPr="00796872" w14:paraId="4BE17B57"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9836BC" w14:textId="77777777" w:rsidR="003A4515" w:rsidRPr="00796872" w:rsidRDefault="003A4515" w:rsidP="003A4515">
            <w:pPr>
              <w:pStyle w:val="TAL"/>
              <w:keepNext w:val="0"/>
              <w:keepLines w:val="0"/>
              <w:rPr>
                <w:b/>
              </w:rPr>
            </w:pPr>
            <w:r w:rsidRPr="00796872">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378A20A" w14:textId="77777777" w:rsidR="003A4515" w:rsidRPr="00796872" w:rsidRDefault="003A4515" w:rsidP="003A4515">
            <w:pPr>
              <w:pStyle w:val="TAL"/>
              <w:keepNext w:val="0"/>
              <w:keepLines w:val="0"/>
            </w:pPr>
            <w:r w:rsidRPr="00796872">
              <w:t>EN-DC FR1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ED2803"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24AE6A" w14:textId="77777777" w:rsidR="003A4515" w:rsidRPr="00796872" w:rsidRDefault="003A4515" w:rsidP="003A4515">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44029C" w14:textId="77777777" w:rsidR="003A4515" w:rsidRPr="00796872" w:rsidRDefault="003A4515" w:rsidP="003A4515">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24D5F1"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304C08" w14:textId="77777777" w:rsidR="003A4515" w:rsidRPr="00796872" w:rsidRDefault="003A4515" w:rsidP="003A4515">
            <w:pPr>
              <w:pStyle w:val="TAL"/>
              <w:keepNext w:val="0"/>
              <w:keepLines w:val="0"/>
            </w:pPr>
          </w:p>
        </w:tc>
      </w:tr>
      <w:tr w:rsidR="003A4515" w:rsidRPr="00796872" w14:paraId="2CD61336"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45876F" w14:textId="77777777" w:rsidR="003A4515" w:rsidRPr="00796872" w:rsidRDefault="003A4515" w:rsidP="003A4515">
            <w:pPr>
              <w:pStyle w:val="TAL"/>
              <w:keepNext w:val="0"/>
              <w:keepLines w:val="0"/>
              <w:rPr>
                <w:b/>
              </w:rPr>
            </w:pPr>
            <w:r w:rsidRPr="00796872">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696419" w14:textId="77777777" w:rsidR="003A4515" w:rsidRPr="00796872" w:rsidRDefault="003A4515" w:rsidP="003A4515">
            <w:pPr>
              <w:pStyle w:val="TAL"/>
              <w:keepNext w:val="0"/>
              <w:keepLines w:val="0"/>
            </w:pPr>
            <w:r w:rsidRPr="00796872">
              <w:t>EN-DC FR1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31E474"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61A06" w14:textId="77777777" w:rsidR="003A4515" w:rsidRPr="00796872" w:rsidRDefault="003A4515" w:rsidP="003A4515">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F11087" w14:textId="77777777" w:rsidR="003A4515" w:rsidRPr="00796872" w:rsidRDefault="003A4515" w:rsidP="003A4515">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13D54B"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EA9EAB" w14:textId="77777777" w:rsidR="003A4515" w:rsidRPr="00796872" w:rsidRDefault="003A4515" w:rsidP="003A4515">
            <w:pPr>
              <w:pStyle w:val="TAL"/>
              <w:keepNext w:val="0"/>
              <w:keepLines w:val="0"/>
            </w:pPr>
          </w:p>
        </w:tc>
      </w:tr>
      <w:tr w:rsidR="003A4515" w:rsidRPr="00796872" w14:paraId="25F0B025"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ABD9A8" w14:textId="77777777" w:rsidR="003A4515" w:rsidRPr="00796872" w:rsidRDefault="003A4515" w:rsidP="003A4515">
            <w:pPr>
              <w:pStyle w:val="TAL"/>
              <w:keepNext w:val="0"/>
              <w:keepLines w:val="0"/>
              <w:rPr>
                <w:b/>
                <w:lang w:eastAsia="zh-TW"/>
              </w:rPr>
            </w:pPr>
            <w:r w:rsidRPr="00796872">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C9D01A" w14:textId="77777777" w:rsidR="003A4515" w:rsidRPr="00796872" w:rsidRDefault="003A4515" w:rsidP="003A4515">
            <w:pPr>
              <w:pStyle w:val="TAL"/>
              <w:keepNext w:val="0"/>
              <w:keepLines w:val="0"/>
            </w:pPr>
            <w:r w:rsidRPr="00796872">
              <w:rPr>
                <w:rFonts w:cs="Arial"/>
                <w:szCs w:val="24"/>
              </w:rPr>
              <w:t xml:space="preserve">EN-DC FR1 radio link monitoring out-of-sync test for </w:t>
            </w:r>
            <w:proofErr w:type="spellStart"/>
            <w:r w:rsidRPr="00796872">
              <w:rPr>
                <w:rFonts w:cs="Arial"/>
                <w:szCs w:val="24"/>
              </w:rPr>
              <w:t>PSCell</w:t>
            </w:r>
            <w:proofErr w:type="spellEnd"/>
            <w:r w:rsidRPr="00796872">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417FFD"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D7E135" w14:textId="77777777" w:rsidR="003A4515" w:rsidRPr="00796872" w:rsidRDefault="003A4515" w:rsidP="003A4515">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E76EFF" w14:textId="77777777" w:rsidR="003A4515" w:rsidRPr="00796872" w:rsidRDefault="003A4515" w:rsidP="003A4515">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799DDB7"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DB8E58" w14:textId="77777777" w:rsidR="003A4515" w:rsidRPr="00796872" w:rsidRDefault="003A4515" w:rsidP="003A4515">
            <w:pPr>
              <w:pStyle w:val="TAL"/>
              <w:keepNext w:val="0"/>
              <w:keepLines w:val="0"/>
            </w:pPr>
          </w:p>
        </w:tc>
      </w:tr>
      <w:tr w:rsidR="003A4515" w:rsidRPr="00796872" w14:paraId="01F921D5"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A23DC1" w14:textId="77777777" w:rsidR="003A4515" w:rsidRPr="00796872" w:rsidRDefault="003A4515" w:rsidP="003A4515">
            <w:pPr>
              <w:pStyle w:val="TAL"/>
              <w:keepNext w:val="0"/>
              <w:keepLines w:val="0"/>
              <w:rPr>
                <w:b/>
                <w:lang w:eastAsia="zh-TW"/>
              </w:rPr>
            </w:pPr>
            <w:r w:rsidRPr="00796872">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27E56F" w14:textId="77777777" w:rsidR="003A4515" w:rsidRPr="00796872" w:rsidRDefault="003A4515" w:rsidP="003A4515">
            <w:pPr>
              <w:pStyle w:val="TAL"/>
              <w:keepNext w:val="0"/>
              <w:keepLines w:val="0"/>
              <w:rPr>
                <w:rFonts w:cs="Arial"/>
                <w:szCs w:val="24"/>
              </w:rPr>
            </w:pPr>
            <w:r w:rsidRPr="00796872">
              <w:rPr>
                <w:rFonts w:cs="Arial"/>
                <w:szCs w:val="24"/>
              </w:rPr>
              <w:t xml:space="preserve">EN-DC FR1 radio link monitoring in-sync test for </w:t>
            </w:r>
            <w:proofErr w:type="spellStart"/>
            <w:r w:rsidRPr="00796872">
              <w:rPr>
                <w:rFonts w:cs="Arial"/>
                <w:szCs w:val="24"/>
              </w:rPr>
              <w:t>PSCell</w:t>
            </w:r>
            <w:proofErr w:type="spellEnd"/>
            <w:r w:rsidRPr="00796872">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99C8BD"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B6C669" w14:textId="77777777" w:rsidR="003A4515" w:rsidRPr="00796872" w:rsidRDefault="003A4515" w:rsidP="003A4515">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E69C7D" w14:textId="77777777" w:rsidR="003A4515" w:rsidRPr="00796872" w:rsidRDefault="003A4515" w:rsidP="003A4515">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30E21ED"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387BFB" w14:textId="77777777" w:rsidR="003A4515" w:rsidRPr="00796872" w:rsidRDefault="003A4515" w:rsidP="003A4515">
            <w:pPr>
              <w:pStyle w:val="TAL"/>
              <w:keepNext w:val="0"/>
              <w:keepLines w:val="0"/>
            </w:pPr>
          </w:p>
        </w:tc>
      </w:tr>
      <w:tr w:rsidR="003A4515" w:rsidRPr="00796872" w14:paraId="5AD515F1"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938D18" w14:textId="77777777" w:rsidR="003A4515" w:rsidRPr="00796872" w:rsidRDefault="003A4515" w:rsidP="003A4515">
            <w:pPr>
              <w:pStyle w:val="TAL"/>
              <w:keepNext w:val="0"/>
              <w:keepLines w:val="0"/>
              <w:rPr>
                <w:b/>
                <w:lang w:eastAsia="zh-TW"/>
              </w:rPr>
            </w:pPr>
            <w:r w:rsidRPr="00796872">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98ABB6" w14:textId="77777777" w:rsidR="003A4515" w:rsidRPr="00796872" w:rsidRDefault="003A4515" w:rsidP="003A4515">
            <w:pPr>
              <w:pStyle w:val="TAL"/>
              <w:keepNext w:val="0"/>
              <w:keepLines w:val="0"/>
              <w:rPr>
                <w:rFonts w:cs="Arial"/>
                <w:szCs w:val="24"/>
              </w:rPr>
            </w:pPr>
            <w:r w:rsidRPr="00796872">
              <w:rPr>
                <w:rFonts w:cs="Arial"/>
                <w:szCs w:val="24"/>
              </w:rPr>
              <w:t xml:space="preserve">EN-DC FR1 radio link monitoring out-of-sync test for </w:t>
            </w:r>
            <w:proofErr w:type="spellStart"/>
            <w:r w:rsidRPr="00796872">
              <w:rPr>
                <w:rFonts w:cs="Arial"/>
                <w:szCs w:val="24"/>
              </w:rPr>
              <w:t>PSCell</w:t>
            </w:r>
            <w:proofErr w:type="spellEnd"/>
            <w:r w:rsidRPr="00796872">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00355D"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0C1F3A" w14:textId="77777777" w:rsidR="003A4515" w:rsidRPr="00796872" w:rsidRDefault="003A4515" w:rsidP="003A4515">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16EA61" w14:textId="77777777" w:rsidR="003A4515" w:rsidRPr="00796872" w:rsidRDefault="003A4515" w:rsidP="003A4515">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D2A842C"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1D6C6B" w14:textId="77777777" w:rsidR="003A4515" w:rsidRPr="00796872" w:rsidRDefault="003A4515" w:rsidP="003A4515">
            <w:pPr>
              <w:pStyle w:val="TAL"/>
              <w:keepNext w:val="0"/>
              <w:keepLines w:val="0"/>
            </w:pPr>
          </w:p>
        </w:tc>
      </w:tr>
      <w:tr w:rsidR="003A4515" w:rsidRPr="00796872" w14:paraId="7B6BFEC2"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B7ACEC" w14:textId="77777777" w:rsidR="003A4515" w:rsidRPr="00796872" w:rsidRDefault="003A4515" w:rsidP="003A4515">
            <w:pPr>
              <w:pStyle w:val="TAL"/>
              <w:keepNext w:val="0"/>
              <w:keepLines w:val="0"/>
              <w:rPr>
                <w:b/>
                <w:lang w:eastAsia="zh-TW"/>
              </w:rPr>
            </w:pPr>
            <w:r w:rsidRPr="00796872">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71A291" w14:textId="77777777" w:rsidR="003A4515" w:rsidRPr="00796872" w:rsidRDefault="003A4515" w:rsidP="003A4515">
            <w:pPr>
              <w:pStyle w:val="TAL"/>
              <w:keepNext w:val="0"/>
              <w:keepLines w:val="0"/>
            </w:pPr>
            <w:r w:rsidRPr="00796872">
              <w:rPr>
                <w:rFonts w:cs="Arial"/>
                <w:szCs w:val="24"/>
              </w:rPr>
              <w:t xml:space="preserve">EN-DC FR1 radio link monitoring in-sync test for </w:t>
            </w:r>
            <w:proofErr w:type="spellStart"/>
            <w:r w:rsidRPr="00796872">
              <w:rPr>
                <w:rFonts w:cs="Arial"/>
                <w:szCs w:val="24"/>
              </w:rPr>
              <w:t>PSCell</w:t>
            </w:r>
            <w:proofErr w:type="spellEnd"/>
            <w:r w:rsidRPr="00796872">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765D6E"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EB2D1D" w14:textId="77777777" w:rsidR="003A4515" w:rsidRPr="00796872" w:rsidRDefault="003A4515" w:rsidP="003A4515">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2E7797" w14:textId="77777777" w:rsidR="003A4515" w:rsidRPr="00796872" w:rsidRDefault="003A4515" w:rsidP="003A4515">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FAED5B0"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48A844" w14:textId="77777777" w:rsidR="003A4515" w:rsidRPr="00796872" w:rsidRDefault="003A4515" w:rsidP="003A4515">
            <w:pPr>
              <w:pStyle w:val="TAL"/>
              <w:keepNext w:val="0"/>
              <w:keepLines w:val="0"/>
            </w:pPr>
          </w:p>
        </w:tc>
      </w:tr>
      <w:tr w:rsidR="003A4515" w:rsidRPr="00796872" w14:paraId="22BD7E6F"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19524F" w14:textId="77777777" w:rsidR="003A4515" w:rsidRPr="00796872" w:rsidRDefault="003A4515" w:rsidP="003A4515">
            <w:pPr>
              <w:pStyle w:val="TAL"/>
              <w:keepNext w:val="0"/>
              <w:keepLines w:val="0"/>
              <w:rPr>
                <w:b/>
                <w:lang w:eastAsia="zh-TW"/>
              </w:rPr>
            </w:pPr>
            <w:r w:rsidRPr="00796872">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778806" w14:textId="77777777" w:rsidR="003A4515" w:rsidRPr="00796872" w:rsidRDefault="003A4515" w:rsidP="003A4515">
            <w:pPr>
              <w:pStyle w:val="TAL"/>
              <w:keepNext w:val="0"/>
              <w:keepLines w:val="0"/>
              <w:rPr>
                <w:lang w:eastAsia="zh-TW"/>
              </w:rPr>
            </w:pPr>
            <w:r w:rsidRPr="00796872">
              <w:t xml:space="preserve">EN-DC FR1 radio link monitoring out-of-sync test for </w:t>
            </w:r>
            <w:proofErr w:type="spellStart"/>
            <w:r w:rsidRPr="00796872">
              <w:t>PSCell</w:t>
            </w:r>
            <w:proofErr w:type="spellEnd"/>
            <w:r w:rsidRPr="00796872">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AA3A9B"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96F96B" w14:textId="77777777" w:rsidR="003A4515" w:rsidRPr="00796872" w:rsidRDefault="003A4515" w:rsidP="003A4515">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EB3EAF" w14:textId="77777777" w:rsidR="003A4515" w:rsidRPr="00796872" w:rsidRDefault="003A4515" w:rsidP="003A4515">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1D09DFD"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49A14B" w14:textId="77777777" w:rsidR="003A4515" w:rsidRPr="00796872" w:rsidRDefault="003A4515" w:rsidP="003A4515">
            <w:pPr>
              <w:pStyle w:val="TAL"/>
              <w:keepNext w:val="0"/>
              <w:keepLines w:val="0"/>
            </w:pPr>
          </w:p>
        </w:tc>
      </w:tr>
      <w:tr w:rsidR="003A4515" w:rsidRPr="00796872" w14:paraId="6AEB3242"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A8270A" w14:textId="77777777" w:rsidR="003A4515" w:rsidRPr="00796872" w:rsidRDefault="003A4515" w:rsidP="003A4515">
            <w:pPr>
              <w:pStyle w:val="TAL"/>
              <w:keepNext w:val="0"/>
              <w:keepLines w:val="0"/>
              <w:rPr>
                <w:b/>
                <w:lang w:eastAsia="zh-TW"/>
              </w:rPr>
            </w:pPr>
            <w:r w:rsidRPr="00796872">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EE85BE" w14:textId="77777777" w:rsidR="003A4515" w:rsidRPr="00796872" w:rsidRDefault="003A4515" w:rsidP="003A4515">
            <w:pPr>
              <w:pStyle w:val="TAL"/>
              <w:keepNext w:val="0"/>
              <w:keepLines w:val="0"/>
              <w:rPr>
                <w:lang w:eastAsia="zh-TW"/>
              </w:rPr>
            </w:pPr>
            <w:r w:rsidRPr="00796872">
              <w:t xml:space="preserve">EN-DC FR1 radio link monitoring in-sync test for </w:t>
            </w:r>
            <w:proofErr w:type="spellStart"/>
            <w:r w:rsidRPr="00796872">
              <w:t>PSCell</w:t>
            </w:r>
            <w:proofErr w:type="spellEnd"/>
            <w:r w:rsidRPr="00796872">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DC56D"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DBED18" w14:textId="77777777" w:rsidR="003A4515" w:rsidRPr="00796872" w:rsidRDefault="003A4515" w:rsidP="003A4515">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38D5B" w14:textId="77777777" w:rsidR="003A4515" w:rsidRPr="00796872" w:rsidRDefault="003A4515" w:rsidP="003A4515">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BF2BB85"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10A086" w14:textId="77777777" w:rsidR="003A4515" w:rsidRPr="00796872" w:rsidRDefault="003A4515" w:rsidP="003A4515">
            <w:pPr>
              <w:pStyle w:val="TAL"/>
              <w:keepNext w:val="0"/>
              <w:keepLines w:val="0"/>
            </w:pPr>
          </w:p>
        </w:tc>
      </w:tr>
      <w:tr w:rsidR="003A4515" w:rsidRPr="00796872" w14:paraId="07890BF1"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F3F84C" w14:textId="77777777" w:rsidR="003A4515" w:rsidRPr="00796872" w:rsidRDefault="003A4515" w:rsidP="003A4515">
            <w:pPr>
              <w:pStyle w:val="TAL"/>
              <w:keepNext w:val="0"/>
              <w:keepLines w:val="0"/>
              <w:rPr>
                <w:b/>
                <w:lang w:eastAsia="zh-TW"/>
              </w:rPr>
            </w:pPr>
            <w:r w:rsidRPr="00796872">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897239" w14:textId="77777777" w:rsidR="003A4515" w:rsidRPr="00796872" w:rsidRDefault="003A4515" w:rsidP="003A4515">
            <w:pPr>
              <w:pStyle w:val="TAL"/>
              <w:keepNext w:val="0"/>
              <w:keepLines w:val="0"/>
              <w:rPr>
                <w:lang w:eastAsia="zh-TW"/>
              </w:rPr>
            </w:pPr>
            <w:r w:rsidRPr="00796872">
              <w:t xml:space="preserve">EN-DC FR1 radio link monitoring out-of-sync test for </w:t>
            </w:r>
            <w:proofErr w:type="spellStart"/>
            <w:r w:rsidRPr="00796872">
              <w:t>PSCell</w:t>
            </w:r>
            <w:proofErr w:type="spellEnd"/>
            <w:r w:rsidRPr="00796872">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EFBCC9"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2A612E" w14:textId="77777777" w:rsidR="003A4515" w:rsidRPr="00796872" w:rsidRDefault="003A4515" w:rsidP="003A4515">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DF0CB6" w14:textId="77777777" w:rsidR="003A4515" w:rsidRPr="00796872" w:rsidRDefault="003A4515" w:rsidP="003A4515">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BF76447"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CEE08B" w14:textId="77777777" w:rsidR="003A4515" w:rsidRPr="00796872" w:rsidRDefault="003A4515" w:rsidP="003A4515">
            <w:pPr>
              <w:pStyle w:val="TAL"/>
              <w:keepNext w:val="0"/>
              <w:keepLines w:val="0"/>
            </w:pPr>
          </w:p>
        </w:tc>
      </w:tr>
      <w:tr w:rsidR="003A4515" w:rsidRPr="00796872" w14:paraId="2CEAEF2F"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9BCF0E" w14:textId="77777777" w:rsidR="003A4515" w:rsidRPr="00796872" w:rsidRDefault="003A4515" w:rsidP="003A4515">
            <w:pPr>
              <w:pStyle w:val="TAL"/>
              <w:keepNext w:val="0"/>
              <w:keepLines w:val="0"/>
              <w:rPr>
                <w:b/>
                <w:lang w:eastAsia="zh-TW"/>
              </w:rPr>
            </w:pPr>
            <w:r w:rsidRPr="00796872">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630FE6" w14:textId="77777777" w:rsidR="003A4515" w:rsidRPr="00796872" w:rsidRDefault="003A4515" w:rsidP="003A4515">
            <w:pPr>
              <w:pStyle w:val="TAL"/>
              <w:keepNext w:val="0"/>
              <w:keepLines w:val="0"/>
              <w:rPr>
                <w:lang w:eastAsia="zh-TW"/>
              </w:rPr>
            </w:pPr>
            <w:r w:rsidRPr="00796872">
              <w:t xml:space="preserve">EN-DC FR1 radio link monitoring in-sync test for </w:t>
            </w:r>
            <w:proofErr w:type="spellStart"/>
            <w:r w:rsidRPr="00796872">
              <w:t>PSCell</w:t>
            </w:r>
            <w:proofErr w:type="spellEnd"/>
            <w:r w:rsidRPr="00796872">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65ACCA"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A2B11A" w14:textId="77777777" w:rsidR="003A4515" w:rsidRPr="00796872" w:rsidRDefault="003A4515" w:rsidP="003A4515">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7105B2" w14:textId="77777777" w:rsidR="003A4515" w:rsidRPr="00796872" w:rsidRDefault="003A4515" w:rsidP="003A4515">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BF42992"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EBB0D0" w14:textId="77777777" w:rsidR="003A4515" w:rsidRPr="00796872" w:rsidRDefault="003A4515" w:rsidP="003A4515">
            <w:pPr>
              <w:pStyle w:val="TAL"/>
              <w:keepNext w:val="0"/>
              <w:keepLines w:val="0"/>
            </w:pPr>
          </w:p>
        </w:tc>
      </w:tr>
      <w:tr w:rsidR="003A4515" w:rsidRPr="00796872" w14:paraId="57323838"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E6ACD3" w14:textId="77777777" w:rsidR="003A4515" w:rsidRPr="00796872" w:rsidRDefault="003A4515" w:rsidP="003A4515">
            <w:pPr>
              <w:pStyle w:val="TAL"/>
              <w:keepNext w:val="0"/>
              <w:keepLines w:val="0"/>
              <w:rPr>
                <w:b/>
                <w:lang w:eastAsia="zh-TW"/>
              </w:rPr>
            </w:pPr>
            <w:r w:rsidRPr="00796872">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80F0D1" w14:textId="77777777" w:rsidR="003A4515" w:rsidRPr="00796872" w:rsidRDefault="003A4515" w:rsidP="003A4515">
            <w:pPr>
              <w:pStyle w:val="TAL"/>
              <w:keepNext w:val="0"/>
              <w:keepLines w:val="0"/>
            </w:pPr>
            <w:r w:rsidRPr="00796872">
              <w:t>EN-DC FR1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A37DC8"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1D453D" w14:textId="77777777" w:rsidR="003A4515" w:rsidRPr="00796872" w:rsidRDefault="003A4515" w:rsidP="003A4515">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F5F7FE" w14:textId="77777777" w:rsidR="003A4515" w:rsidRPr="00796872" w:rsidRDefault="003A4515" w:rsidP="003A4515">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F37CC61"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A85783" w14:textId="77777777" w:rsidR="003A4515" w:rsidRPr="00796872" w:rsidRDefault="003A4515" w:rsidP="003A4515">
            <w:pPr>
              <w:pStyle w:val="TAL"/>
              <w:keepNext w:val="0"/>
              <w:keepLines w:val="0"/>
            </w:pPr>
          </w:p>
        </w:tc>
      </w:tr>
      <w:tr w:rsidR="003A4515" w:rsidRPr="00796872" w14:paraId="748C31B9"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A3B14F" w14:textId="77777777" w:rsidR="003A4515" w:rsidRPr="00796872" w:rsidRDefault="003A4515" w:rsidP="003A4515">
            <w:pPr>
              <w:pStyle w:val="TAL"/>
              <w:keepNext w:val="0"/>
              <w:keepLines w:val="0"/>
              <w:rPr>
                <w:b/>
                <w:lang w:eastAsia="zh-TW"/>
              </w:rPr>
            </w:pPr>
            <w:r w:rsidRPr="00796872">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D5EBED" w14:textId="77777777" w:rsidR="003A4515" w:rsidRPr="00796872" w:rsidRDefault="003A4515" w:rsidP="003A4515">
            <w:pPr>
              <w:pStyle w:val="TAL"/>
              <w:keepNext w:val="0"/>
              <w:keepLines w:val="0"/>
            </w:pPr>
            <w:r w:rsidRPr="00796872">
              <w:t>EN-DC FR1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8E733" w14:textId="77777777" w:rsidR="003A4515" w:rsidRPr="00796872" w:rsidRDefault="003A4515" w:rsidP="003A4515">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5A4BFE" w14:textId="77777777" w:rsidR="003A4515" w:rsidRPr="00796872" w:rsidRDefault="003A4515" w:rsidP="003A4515">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223F85" w14:textId="77777777" w:rsidR="003A4515" w:rsidRPr="00796872" w:rsidRDefault="003A4515" w:rsidP="003A4515">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4EB88AF"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E7AAB2" w14:textId="77777777" w:rsidR="003A4515" w:rsidRPr="00796872" w:rsidRDefault="003A4515" w:rsidP="003A4515">
            <w:pPr>
              <w:pStyle w:val="TAL"/>
              <w:keepNext w:val="0"/>
              <w:keepLines w:val="0"/>
            </w:pPr>
          </w:p>
        </w:tc>
      </w:tr>
      <w:tr w:rsidR="00DE2D83" w:rsidRPr="00796872" w14:paraId="7322D352" w14:textId="77777777" w:rsidTr="00DE2D83">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14:paraId="415C75DA" w14:textId="77777777" w:rsidR="00DE2D83" w:rsidRPr="00796872" w:rsidRDefault="00DE2D83" w:rsidP="003A4515">
            <w:pPr>
              <w:pStyle w:val="TAL"/>
              <w:keepNext w:val="0"/>
              <w:keepLines w:val="0"/>
              <w:rPr>
                <w:b/>
                <w:lang w:eastAsia="zh-TW"/>
              </w:rPr>
            </w:pPr>
            <w:r w:rsidRPr="00796872">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
          <w:p w14:paraId="1321F88D" w14:textId="77777777" w:rsidR="00DE2D83" w:rsidRPr="00796872" w:rsidRDefault="00DE2D83" w:rsidP="003A4515">
            <w:pPr>
              <w:pStyle w:val="TAL"/>
              <w:keepNext w:val="0"/>
              <w:keepLines w:val="0"/>
            </w:pPr>
            <w:r w:rsidRPr="00796872">
              <w:t>EN-DC FR1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1948F039" w14:textId="77777777" w:rsidR="00DE2D83" w:rsidRPr="00796872" w:rsidRDefault="00DE2D83" w:rsidP="003A4515">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14:paraId="1E347AA0" w14:textId="7276B328" w:rsidR="00DE2D83" w:rsidRPr="00796872" w:rsidRDefault="00DE2D83" w:rsidP="00DE2D83">
            <w:pPr>
              <w:pStyle w:val="TAL"/>
              <w:keepNext w:val="0"/>
              <w:keepLines w:val="0"/>
            </w:pPr>
            <w:r w:rsidRPr="00796872">
              <w:t xml:space="preserve">NR Cell </w:t>
            </w:r>
            <w:del w:id="2" w:author="Huawei" w:date="2021-07-20T15:49:00Z">
              <w:r w:rsidRPr="00796872" w:rsidDel="00DE2D83">
                <w:delText>6</w:delText>
              </w:r>
            </w:del>
            <w:ins w:id="3" w:author="Huawei" w:date="2021-07-20T15:49:00Z">
              <w: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E50FD47" w14:textId="5FCA75FA" w:rsidR="00DE2D83" w:rsidRPr="00796872" w:rsidRDefault="00DE2D83" w:rsidP="00DE2D83">
            <w:pPr>
              <w:pStyle w:val="TAL"/>
              <w:keepNext w:val="0"/>
              <w:keepLines w:val="0"/>
              <w:rPr>
                <w:lang w:eastAsia="zh-TW"/>
              </w:rPr>
            </w:pPr>
            <w:r w:rsidRPr="00796872">
              <w:t xml:space="preserve">NR Cell </w:t>
            </w:r>
            <w:del w:id="4" w:author="Huawei" w:date="2021-07-20T15:49:00Z">
              <w:r w:rsidRPr="00796872" w:rsidDel="00DE2D83">
                <w:delText>3</w:delText>
              </w:r>
            </w:del>
            <w:ins w:id="5" w:author="Huawei" w:date="2021-07-20T15:49:00Z">
              <w:r>
                <w:t>6</w:t>
              </w:r>
            </w:ins>
          </w:p>
        </w:tc>
        <w:tc>
          <w:tcPr>
            <w:tcW w:w="1049" w:type="dxa"/>
            <w:tcBorders>
              <w:top w:val="single" w:sz="4" w:space="0" w:color="auto"/>
              <w:left w:val="nil"/>
              <w:bottom w:val="single" w:sz="4" w:space="0" w:color="auto"/>
              <w:right w:val="single" w:sz="4" w:space="0" w:color="auto"/>
            </w:tcBorders>
            <w:vAlign w:val="center"/>
          </w:tcPr>
          <w:p w14:paraId="64116CA0" w14:textId="77777777" w:rsidR="00DE2D83" w:rsidRPr="00796872" w:rsidRDefault="00DE2D83"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811C2E" w14:textId="69827F3F" w:rsidR="00DE2D83" w:rsidRPr="00796872" w:rsidRDefault="00DE2D83" w:rsidP="003A4515">
            <w:pPr>
              <w:pStyle w:val="TAL"/>
              <w:keepNext w:val="0"/>
              <w:keepLines w:val="0"/>
              <w:rPr>
                <w:lang w:eastAsia="zh-CN"/>
              </w:rPr>
            </w:pPr>
            <w:ins w:id="6" w:author="Huawei" w:date="2021-07-20T15:53:00Z">
              <w:r>
                <w:rPr>
                  <w:rFonts w:hint="eastAsia"/>
                  <w:lang w:eastAsia="zh-CN"/>
                </w:rPr>
                <w:t>i</w:t>
              </w:r>
              <w:r>
                <w:rPr>
                  <w:lang w:eastAsia="zh-CN"/>
                </w:rPr>
                <w:t>ntra</w:t>
              </w:r>
            </w:ins>
            <w:ins w:id="7" w:author="Huawei" w:date="2021-07-20T15:54:00Z">
              <w:r>
                <w:rPr>
                  <w:lang w:eastAsia="zh-CN"/>
                </w:rPr>
                <w:t>-</w:t>
              </w:r>
            </w:ins>
            <w:ins w:id="8" w:author="Huawei" w:date="2021-07-20T15:53:00Z">
              <w:r>
                <w:rPr>
                  <w:lang w:eastAsia="zh-CN"/>
                </w:rPr>
                <w:t>band</w:t>
              </w:r>
            </w:ins>
          </w:p>
        </w:tc>
      </w:tr>
      <w:tr w:rsidR="00DE2D83" w:rsidRPr="00796872" w14:paraId="71AFBCB8" w14:textId="77777777" w:rsidTr="00DE2D83">
        <w:trPr>
          <w:trHeight w:val="306"/>
          <w:ins w:id="9" w:author="Huawei" w:date="2021-07-20T15:49:00Z"/>
        </w:trPr>
        <w:tc>
          <w:tcPr>
            <w:tcW w:w="1016" w:type="dxa"/>
            <w:vMerge/>
            <w:tcBorders>
              <w:left w:val="single" w:sz="4" w:space="0" w:color="auto"/>
              <w:bottom w:val="single" w:sz="4" w:space="0" w:color="auto"/>
              <w:right w:val="single" w:sz="4" w:space="0" w:color="auto"/>
            </w:tcBorders>
            <w:shd w:val="clear" w:color="auto" w:fill="auto"/>
            <w:vAlign w:val="center"/>
          </w:tcPr>
          <w:p w14:paraId="5C786B12" w14:textId="77777777" w:rsidR="00DE2D83" w:rsidRPr="00796872" w:rsidRDefault="00DE2D83" w:rsidP="003A4515">
            <w:pPr>
              <w:pStyle w:val="TAL"/>
              <w:keepNext w:val="0"/>
              <w:keepLines w:val="0"/>
              <w:rPr>
                <w:ins w:id="10" w:author="Huawei" w:date="2021-07-20T15:49:00Z"/>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12B07ECA" w14:textId="77777777" w:rsidR="00DE2D83" w:rsidRPr="00796872" w:rsidRDefault="00DE2D83" w:rsidP="003A4515">
            <w:pPr>
              <w:pStyle w:val="TAL"/>
              <w:keepNext w:val="0"/>
              <w:keepLines w:val="0"/>
              <w:rPr>
                <w:ins w:id="11" w:author="Huawei" w:date="2021-07-20T15:49:00Z"/>
              </w:rPr>
            </w:pPr>
          </w:p>
        </w:tc>
        <w:tc>
          <w:tcPr>
            <w:tcW w:w="1049" w:type="dxa"/>
            <w:vMerge/>
            <w:tcBorders>
              <w:left w:val="nil"/>
              <w:bottom w:val="single" w:sz="4" w:space="0" w:color="auto"/>
              <w:right w:val="single" w:sz="4" w:space="0" w:color="auto"/>
            </w:tcBorders>
            <w:shd w:val="clear" w:color="auto" w:fill="auto"/>
            <w:vAlign w:val="center"/>
          </w:tcPr>
          <w:p w14:paraId="17FCB86B" w14:textId="77777777" w:rsidR="00DE2D83" w:rsidRPr="00796872" w:rsidRDefault="00DE2D83" w:rsidP="003A4515">
            <w:pPr>
              <w:pStyle w:val="TAL"/>
              <w:keepNext w:val="0"/>
              <w:keepLines w:val="0"/>
              <w:rPr>
                <w:ins w:id="12" w:author="Huawei" w:date="2021-07-20T15:49:00Z"/>
              </w:rPr>
            </w:pPr>
          </w:p>
        </w:tc>
        <w:tc>
          <w:tcPr>
            <w:tcW w:w="1049" w:type="dxa"/>
            <w:vMerge/>
            <w:tcBorders>
              <w:left w:val="nil"/>
              <w:bottom w:val="single" w:sz="4" w:space="0" w:color="auto"/>
              <w:right w:val="single" w:sz="4" w:space="0" w:color="auto"/>
            </w:tcBorders>
            <w:shd w:val="clear" w:color="auto" w:fill="auto"/>
            <w:vAlign w:val="center"/>
          </w:tcPr>
          <w:p w14:paraId="553B9AB7" w14:textId="77777777" w:rsidR="00DE2D83" w:rsidRPr="00796872" w:rsidRDefault="00DE2D83" w:rsidP="003A4515">
            <w:pPr>
              <w:pStyle w:val="TAL"/>
              <w:keepNext w:val="0"/>
              <w:keepLines w:val="0"/>
              <w:rPr>
                <w:ins w:id="13" w:author="Huawei" w:date="2021-07-20T15:49: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AB4102" w14:textId="79A8C6D9" w:rsidR="00DE2D83" w:rsidRPr="00796872" w:rsidRDefault="00DE2D83" w:rsidP="003A4515">
            <w:pPr>
              <w:pStyle w:val="TAL"/>
              <w:keepNext w:val="0"/>
              <w:keepLines w:val="0"/>
              <w:rPr>
                <w:ins w:id="14" w:author="Huawei" w:date="2021-07-20T15:49:00Z"/>
                <w:lang w:eastAsia="zh-CN"/>
              </w:rPr>
            </w:pPr>
            <w:ins w:id="15" w:author="Huawei" w:date="2021-07-20T15:52:00Z">
              <w:r>
                <w:rPr>
                  <w:rFonts w:hint="eastAsia"/>
                  <w:lang w:eastAsia="zh-CN"/>
                </w:rPr>
                <w:t>N</w:t>
              </w:r>
              <w:r>
                <w:rPr>
                  <w:lang w:eastAsia="zh-CN"/>
                </w:rPr>
                <w:t>R Cell 10</w:t>
              </w:r>
            </w:ins>
          </w:p>
        </w:tc>
        <w:tc>
          <w:tcPr>
            <w:tcW w:w="1049" w:type="dxa"/>
            <w:tcBorders>
              <w:top w:val="single" w:sz="4" w:space="0" w:color="auto"/>
              <w:left w:val="nil"/>
              <w:bottom w:val="single" w:sz="4" w:space="0" w:color="auto"/>
              <w:right w:val="single" w:sz="4" w:space="0" w:color="auto"/>
            </w:tcBorders>
            <w:vAlign w:val="center"/>
          </w:tcPr>
          <w:p w14:paraId="46E9E476" w14:textId="77777777" w:rsidR="00DE2D83" w:rsidRPr="00796872" w:rsidRDefault="00DE2D83" w:rsidP="003A4515">
            <w:pPr>
              <w:pStyle w:val="TAL"/>
              <w:keepNext w:val="0"/>
              <w:keepLines w:val="0"/>
              <w:rPr>
                <w:ins w:id="16" w:author="Huawei" w:date="2021-07-20T15:4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EE4A94" w14:textId="3655D21E" w:rsidR="00DE2D83" w:rsidRPr="00796872" w:rsidRDefault="00DE2D83" w:rsidP="003A4515">
            <w:pPr>
              <w:pStyle w:val="TAL"/>
              <w:keepNext w:val="0"/>
              <w:keepLines w:val="0"/>
              <w:rPr>
                <w:ins w:id="17" w:author="Huawei" w:date="2021-07-20T15:49:00Z"/>
              </w:rPr>
            </w:pPr>
            <w:ins w:id="18" w:author="Huawei" w:date="2021-07-20T15:53:00Z">
              <w:r>
                <w:rPr>
                  <w:rFonts w:hint="eastAsia"/>
                  <w:lang w:eastAsia="zh-CN"/>
                </w:rPr>
                <w:t>i</w:t>
              </w:r>
              <w:r>
                <w:rPr>
                  <w:lang w:eastAsia="zh-CN"/>
                </w:rPr>
                <w:t>nter</w:t>
              </w:r>
            </w:ins>
            <w:ins w:id="19" w:author="Huawei" w:date="2021-07-20T15:54:00Z">
              <w:r>
                <w:rPr>
                  <w:lang w:eastAsia="zh-CN"/>
                </w:rPr>
                <w:t>-</w:t>
              </w:r>
            </w:ins>
            <w:ins w:id="20" w:author="Huawei" w:date="2021-07-20T15:53:00Z">
              <w:r>
                <w:rPr>
                  <w:lang w:eastAsia="zh-CN"/>
                </w:rPr>
                <w:t>band</w:t>
              </w:r>
            </w:ins>
          </w:p>
        </w:tc>
      </w:tr>
      <w:tr w:rsidR="00DE2D83" w:rsidRPr="00796872" w14:paraId="6A6DF9EC" w14:textId="77777777" w:rsidTr="00DE2D83">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14:paraId="1A11DCFD" w14:textId="77777777" w:rsidR="00DE2D83" w:rsidRPr="00796872" w:rsidRDefault="00DE2D83" w:rsidP="003A4515">
            <w:pPr>
              <w:pStyle w:val="TAL"/>
              <w:keepNext w:val="0"/>
              <w:keepLines w:val="0"/>
              <w:rPr>
                <w:b/>
                <w:lang w:eastAsia="zh-TW"/>
              </w:rPr>
            </w:pPr>
            <w:r w:rsidRPr="00796872">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
          <w:p w14:paraId="3A57947A" w14:textId="77777777" w:rsidR="00DE2D83" w:rsidRPr="00796872" w:rsidRDefault="00DE2D83" w:rsidP="003A4515">
            <w:pPr>
              <w:pStyle w:val="TAL"/>
              <w:keepNext w:val="0"/>
              <w:keepLines w:val="0"/>
            </w:pPr>
            <w:r w:rsidRPr="00796872">
              <w:t>EN-DC FR1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4CE7D97F" w14:textId="77777777" w:rsidR="00DE2D83" w:rsidRPr="00796872" w:rsidRDefault="00DE2D83" w:rsidP="003A4515">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14:paraId="758FBA6B" w14:textId="70843066" w:rsidR="00DE2D83" w:rsidRPr="00796872" w:rsidRDefault="00DE2D83" w:rsidP="00DE2D83">
            <w:pPr>
              <w:pStyle w:val="TAL"/>
              <w:keepNext w:val="0"/>
              <w:keepLines w:val="0"/>
            </w:pPr>
            <w:r w:rsidRPr="00796872">
              <w:t xml:space="preserve">NR Cell </w:t>
            </w:r>
            <w:del w:id="21" w:author="Huawei" w:date="2021-07-20T15:55:00Z">
              <w:r w:rsidRPr="00796872" w:rsidDel="00DE2D83">
                <w:delText>6</w:delText>
              </w:r>
            </w:del>
            <w:ins w:id="22" w:author="Huawei" w:date="2021-07-20T15:55:00Z">
              <w: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5EFA08C" w14:textId="781B5844" w:rsidR="00DE2D83" w:rsidRPr="00796872" w:rsidRDefault="00DE2D83" w:rsidP="00DE2D83">
            <w:pPr>
              <w:pStyle w:val="TAL"/>
              <w:keepNext w:val="0"/>
              <w:keepLines w:val="0"/>
              <w:rPr>
                <w:lang w:eastAsia="zh-TW"/>
              </w:rPr>
            </w:pPr>
            <w:r w:rsidRPr="00796872">
              <w:t xml:space="preserve">NR Cell </w:t>
            </w:r>
            <w:del w:id="23" w:author="Huawei" w:date="2021-07-20T15:55:00Z">
              <w:r w:rsidRPr="00796872" w:rsidDel="00DE2D83">
                <w:delText>3</w:delText>
              </w:r>
            </w:del>
            <w:ins w:id="24" w:author="Huawei" w:date="2021-07-20T15:55:00Z">
              <w:r>
                <w:t>6</w:t>
              </w:r>
            </w:ins>
          </w:p>
        </w:tc>
        <w:tc>
          <w:tcPr>
            <w:tcW w:w="1049" w:type="dxa"/>
            <w:tcBorders>
              <w:top w:val="single" w:sz="4" w:space="0" w:color="auto"/>
              <w:left w:val="nil"/>
              <w:bottom w:val="single" w:sz="4" w:space="0" w:color="auto"/>
              <w:right w:val="single" w:sz="4" w:space="0" w:color="auto"/>
            </w:tcBorders>
            <w:vAlign w:val="center"/>
          </w:tcPr>
          <w:p w14:paraId="74EED021" w14:textId="77777777" w:rsidR="00DE2D83" w:rsidRPr="00796872" w:rsidRDefault="00DE2D83"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B387D0" w14:textId="439F0C16" w:rsidR="00DE2D83" w:rsidRPr="00796872" w:rsidRDefault="00DE2D83" w:rsidP="003A4515">
            <w:pPr>
              <w:pStyle w:val="TAL"/>
              <w:keepNext w:val="0"/>
              <w:keepLines w:val="0"/>
            </w:pPr>
            <w:ins w:id="25" w:author="Huawei" w:date="2021-07-20T15:55:00Z">
              <w:r>
                <w:rPr>
                  <w:rFonts w:hint="eastAsia"/>
                  <w:lang w:eastAsia="zh-CN"/>
                </w:rPr>
                <w:t>i</w:t>
              </w:r>
              <w:r>
                <w:rPr>
                  <w:lang w:eastAsia="zh-CN"/>
                </w:rPr>
                <w:t>ntra-band</w:t>
              </w:r>
            </w:ins>
          </w:p>
        </w:tc>
      </w:tr>
      <w:tr w:rsidR="00DE2D83" w:rsidRPr="00796872" w14:paraId="0ADC660E" w14:textId="77777777" w:rsidTr="00DE2D83">
        <w:trPr>
          <w:trHeight w:val="306"/>
          <w:ins w:id="26" w:author="Huawei" w:date="2021-07-20T15:54:00Z"/>
        </w:trPr>
        <w:tc>
          <w:tcPr>
            <w:tcW w:w="1016" w:type="dxa"/>
            <w:vMerge/>
            <w:tcBorders>
              <w:left w:val="single" w:sz="4" w:space="0" w:color="auto"/>
              <w:bottom w:val="single" w:sz="4" w:space="0" w:color="auto"/>
              <w:right w:val="single" w:sz="4" w:space="0" w:color="auto"/>
            </w:tcBorders>
            <w:shd w:val="clear" w:color="auto" w:fill="auto"/>
            <w:vAlign w:val="center"/>
          </w:tcPr>
          <w:p w14:paraId="2790FEE7" w14:textId="77777777" w:rsidR="00DE2D83" w:rsidRPr="00796872" w:rsidRDefault="00DE2D83" w:rsidP="003A4515">
            <w:pPr>
              <w:pStyle w:val="TAL"/>
              <w:keepNext w:val="0"/>
              <w:keepLines w:val="0"/>
              <w:rPr>
                <w:ins w:id="27" w:author="Huawei" w:date="2021-07-20T15:54:00Z"/>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008F9EAA" w14:textId="77777777" w:rsidR="00DE2D83" w:rsidRPr="00796872" w:rsidRDefault="00DE2D83" w:rsidP="003A4515">
            <w:pPr>
              <w:pStyle w:val="TAL"/>
              <w:keepNext w:val="0"/>
              <w:keepLines w:val="0"/>
              <w:rPr>
                <w:ins w:id="28" w:author="Huawei" w:date="2021-07-20T15:54:00Z"/>
              </w:rPr>
            </w:pPr>
          </w:p>
        </w:tc>
        <w:tc>
          <w:tcPr>
            <w:tcW w:w="1049" w:type="dxa"/>
            <w:vMerge/>
            <w:tcBorders>
              <w:left w:val="nil"/>
              <w:bottom w:val="single" w:sz="4" w:space="0" w:color="auto"/>
              <w:right w:val="single" w:sz="4" w:space="0" w:color="auto"/>
            </w:tcBorders>
            <w:shd w:val="clear" w:color="auto" w:fill="auto"/>
            <w:vAlign w:val="center"/>
          </w:tcPr>
          <w:p w14:paraId="20C6A2D2" w14:textId="77777777" w:rsidR="00DE2D83" w:rsidRPr="00796872" w:rsidRDefault="00DE2D83" w:rsidP="003A4515">
            <w:pPr>
              <w:pStyle w:val="TAL"/>
              <w:keepNext w:val="0"/>
              <w:keepLines w:val="0"/>
              <w:rPr>
                <w:ins w:id="29" w:author="Huawei" w:date="2021-07-20T15:54:00Z"/>
              </w:rPr>
            </w:pPr>
          </w:p>
        </w:tc>
        <w:tc>
          <w:tcPr>
            <w:tcW w:w="1049" w:type="dxa"/>
            <w:vMerge/>
            <w:tcBorders>
              <w:left w:val="nil"/>
              <w:bottom w:val="single" w:sz="4" w:space="0" w:color="auto"/>
              <w:right w:val="single" w:sz="4" w:space="0" w:color="auto"/>
            </w:tcBorders>
            <w:shd w:val="clear" w:color="auto" w:fill="auto"/>
            <w:vAlign w:val="center"/>
          </w:tcPr>
          <w:p w14:paraId="7F611B91" w14:textId="77777777" w:rsidR="00DE2D83" w:rsidRPr="00796872" w:rsidRDefault="00DE2D83" w:rsidP="003A4515">
            <w:pPr>
              <w:pStyle w:val="TAL"/>
              <w:keepNext w:val="0"/>
              <w:keepLines w:val="0"/>
              <w:rPr>
                <w:ins w:id="30" w:author="Huawei" w:date="2021-07-20T15:54: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6B87BE" w14:textId="5BB73963" w:rsidR="00DE2D83" w:rsidRPr="00796872" w:rsidRDefault="00DE2D83" w:rsidP="003A4515">
            <w:pPr>
              <w:pStyle w:val="TAL"/>
              <w:keepNext w:val="0"/>
              <w:keepLines w:val="0"/>
              <w:rPr>
                <w:ins w:id="31" w:author="Huawei" w:date="2021-07-20T15:54:00Z"/>
              </w:rPr>
            </w:pPr>
            <w:ins w:id="32" w:author="Huawei" w:date="2021-07-20T15:55:00Z">
              <w:r>
                <w:rPr>
                  <w:rFonts w:hint="eastAsia"/>
                  <w:lang w:eastAsia="zh-CN"/>
                </w:rPr>
                <w:t>N</w:t>
              </w:r>
              <w:r>
                <w:rPr>
                  <w:lang w:eastAsia="zh-CN"/>
                </w:rPr>
                <w:t>R Cell 10</w:t>
              </w:r>
            </w:ins>
          </w:p>
        </w:tc>
        <w:tc>
          <w:tcPr>
            <w:tcW w:w="1049" w:type="dxa"/>
            <w:tcBorders>
              <w:top w:val="single" w:sz="4" w:space="0" w:color="auto"/>
              <w:left w:val="nil"/>
              <w:bottom w:val="single" w:sz="4" w:space="0" w:color="auto"/>
              <w:right w:val="single" w:sz="4" w:space="0" w:color="auto"/>
            </w:tcBorders>
            <w:vAlign w:val="center"/>
          </w:tcPr>
          <w:p w14:paraId="77436235" w14:textId="77777777" w:rsidR="00DE2D83" w:rsidRPr="00796872" w:rsidRDefault="00DE2D83" w:rsidP="003A4515">
            <w:pPr>
              <w:pStyle w:val="TAL"/>
              <w:keepNext w:val="0"/>
              <w:keepLines w:val="0"/>
              <w:rPr>
                <w:ins w:id="33" w:author="Huawei" w:date="2021-07-20T15: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1B7174" w14:textId="1679F26C" w:rsidR="00DE2D83" w:rsidRPr="00796872" w:rsidRDefault="00DE2D83" w:rsidP="003A4515">
            <w:pPr>
              <w:pStyle w:val="TAL"/>
              <w:keepNext w:val="0"/>
              <w:keepLines w:val="0"/>
              <w:rPr>
                <w:ins w:id="34" w:author="Huawei" w:date="2021-07-20T15:54:00Z"/>
              </w:rPr>
            </w:pPr>
            <w:ins w:id="35" w:author="Huawei" w:date="2021-07-20T15:55:00Z">
              <w:r>
                <w:rPr>
                  <w:rFonts w:hint="eastAsia"/>
                  <w:lang w:eastAsia="zh-CN"/>
                </w:rPr>
                <w:t>i</w:t>
              </w:r>
              <w:r>
                <w:rPr>
                  <w:lang w:eastAsia="zh-CN"/>
                </w:rPr>
                <w:t>nter-band</w:t>
              </w:r>
            </w:ins>
          </w:p>
        </w:tc>
      </w:tr>
      <w:tr w:rsidR="003A4515" w:rsidRPr="00796872" w14:paraId="379885A3"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19B7E4" w14:textId="77777777" w:rsidR="003A4515" w:rsidRPr="00796872" w:rsidRDefault="003A4515" w:rsidP="003A4515">
            <w:pPr>
              <w:pStyle w:val="TAL"/>
              <w:keepNext w:val="0"/>
              <w:keepLines w:val="0"/>
              <w:rPr>
                <w:b/>
                <w:lang w:eastAsia="zh-TW"/>
              </w:rPr>
            </w:pPr>
            <w:r w:rsidRPr="00796872">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B0618C" w14:textId="77777777" w:rsidR="003A4515" w:rsidRPr="00796872" w:rsidRDefault="003A4515" w:rsidP="003A4515">
            <w:pPr>
              <w:pStyle w:val="TAL"/>
              <w:keepNext w:val="0"/>
              <w:keepLines w:val="0"/>
            </w:pPr>
            <w:r w:rsidRPr="00796872">
              <w:t>EN-DC FR1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9B08C8" w14:textId="77777777" w:rsidR="003A4515" w:rsidRPr="00796872" w:rsidRDefault="003A4515" w:rsidP="003A4515">
            <w:pPr>
              <w:pStyle w:val="TAL"/>
              <w:keepNext w:val="0"/>
              <w:keepLines w:val="0"/>
            </w:pPr>
            <w:r w:rsidRPr="00796872">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CC116" w14:textId="77777777" w:rsidR="003A4515" w:rsidRPr="00796872" w:rsidRDefault="003A4515" w:rsidP="003A4515">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78606E" w14:textId="77777777" w:rsidR="003A4515" w:rsidRPr="00796872" w:rsidRDefault="003A4515" w:rsidP="003A4515">
            <w:pPr>
              <w:pStyle w:val="TAL"/>
              <w:keepNext w:val="0"/>
              <w:keepLines w:val="0"/>
              <w:rPr>
                <w:lang w:eastAsia="zh-TW"/>
              </w:rPr>
            </w:pPr>
            <w:r w:rsidRPr="00796872">
              <w:t>LTE Cell 3</w:t>
            </w:r>
          </w:p>
        </w:tc>
        <w:tc>
          <w:tcPr>
            <w:tcW w:w="1049" w:type="dxa"/>
            <w:tcBorders>
              <w:top w:val="single" w:sz="4" w:space="0" w:color="auto"/>
              <w:left w:val="nil"/>
              <w:bottom w:val="single" w:sz="4" w:space="0" w:color="auto"/>
              <w:right w:val="single" w:sz="4" w:space="0" w:color="auto"/>
            </w:tcBorders>
            <w:vAlign w:val="center"/>
          </w:tcPr>
          <w:p w14:paraId="5B18241E"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2E69AA" w14:textId="77777777" w:rsidR="003A4515" w:rsidRPr="00796872" w:rsidRDefault="003A4515" w:rsidP="003A4515">
            <w:pPr>
              <w:pStyle w:val="TAL"/>
              <w:keepNext w:val="0"/>
              <w:keepLines w:val="0"/>
            </w:pPr>
          </w:p>
        </w:tc>
      </w:tr>
      <w:tr w:rsidR="003A4515" w:rsidRPr="00796872" w14:paraId="5D0BFFBE"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4B80C0" w14:textId="77777777" w:rsidR="003A4515" w:rsidRPr="00796872" w:rsidRDefault="003A4515" w:rsidP="003A4515">
            <w:pPr>
              <w:pStyle w:val="TAL"/>
              <w:keepNext w:val="0"/>
              <w:keepLines w:val="0"/>
              <w:rPr>
                <w:b/>
                <w:lang w:eastAsia="zh-TW"/>
              </w:rPr>
            </w:pPr>
            <w:r w:rsidRPr="00796872">
              <w:rPr>
                <w:b/>
                <w:lang w:eastAsia="zh-TW"/>
              </w:rPr>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972AFA" w14:textId="77777777" w:rsidR="003A4515" w:rsidRPr="00796872" w:rsidRDefault="003A4515" w:rsidP="003A4515">
            <w:pPr>
              <w:pStyle w:val="TAL"/>
              <w:keepNext w:val="0"/>
              <w:keepLines w:val="0"/>
            </w:pPr>
            <w:r w:rsidRPr="00796872">
              <w:t>EN-DC FR1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58A1F2" w14:textId="77777777" w:rsidR="003A4515" w:rsidRPr="00796872" w:rsidRDefault="003A4515" w:rsidP="003A4515">
            <w:pPr>
              <w:pStyle w:val="TAL"/>
              <w:keepNext w:val="0"/>
              <w:keepLines w:val="0"/>
            </w:pPr>
            <w:r w:rsidRPr="00796872">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4994C3" w14:textId="77777777" w:rsidR="003A4515" w:rsidRPr="00796872" w:rsidRDefault="003A4515" w:rsidP="003A4515">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DCBA22" w14:textId="77777777" w:rsidR="003A4515" w:rsidRPr="00796872" w:rsidRDefault="003A4515" w:rsidP="003A4515">
            <w:pPr>
              <w:pStyle w:val="TAL"/>
              <w:keepNext w:val="0"/>
              <w:keepLines w:val="0"/>
              <w:rPr>
                <w:lang w:eastAsia="zh-TW"/>
              </w:rPr>
            </w:pPr>
            <w:r w:rsidRPr="00796872">
              <w:t>LTE Cell 3</w:t>
            </w:r>
          </w:p>
        </w:tc>
        <w:tc>
          <w:tcPr>
            <w:tcW w:w="1049" w:type="dxa"/>
            <w:tcBorders>
              <w:top w:val="single" w:sz="4" w:space="0" w:color="auto"/>
              <w:left w:val="nil"/>
              <w:bottom w:val="single" w:sz="4" w:space="0" w:color="auto"/>
              <w:right w:val="single" w:sz="4" w:space="0" w:color="auto"/>
            </w:tcBorders>
            <w:vAlign w:val="center"/>
          </w:tcPr>
          <w:p w14:paraId="28DD7428" w14:textId="77777777" w:rsidR="003A4515" w:rsidRPr="00796872" w:rsidRDefault="003A4515" w:rsidP="003A4515">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BDF926" w14:textId="77777777" w:rsidR="003A4515" w:rsidRPr="00796872" w:rsidRDefault="003A4515" w:rsidP="003A4515">
            <w:pPr>
              <w:pStyle w:val="TAL"/>
              <w:keepNext w:val="0"/>
              <w:keepLines w:val="0"/>
            </w:pPr>
          </w:p>
        </w:tc>
      </w:tr>
      <w:tr w:rsidR="00DE2D83" w:rsidRPr="00796872" w14:paraId="7FB17266" w14:textId="77777777" w:rsidTr="00DE2D83">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14:paraId="305F0D2B" w14:textId="77777777" w:rsidR="00DE2D83" w:rsidRPr="00796872" w:rsidRDefault="00DE2D83" w:rsidP="00DE2D83">
            <w:pPr>
              <w:pStyle w:val="TAL"/>
              <w:keepNext w:val="0"/>
              <w:keepLines w:val="0"/>
              <w:rPr>
                <w:b/>
              </w:rPr>
            </w:pPr>
            <w:r w:rsidRPr="00796872">
              <w:rPr>
                <w:b/>
                <w:lang w:eastAsia="zh-TW"/>
              </w:rPr>
              <w:t>4.5.3.1</w:t>
            </w:r>
          </w:p>
        </w:tc>
        <w:tc>
          <w:tcPr>
            <w:tcW w:w="3690" w:type="dxa"/>
            <w:vMerge w:val="restart"/>
            <w:tcBorders>
              <w:top w:val="single" w:sz="4" w:space="0" w:color="auto"/>
              <w:left w:val="nil"/>
              <w:right w:val="single" w:sz="4" w:space="0" w:color="auto"/>
            </w:tcBorders>
            <w:shd w:val="clear" w:color="auto" w:fill="auto"/>
            <w:noWrap/>
            <w:vAlign w:val="center"/>
          </w:tcPr>
          <w:p w14:paraId="4988E8BD" w14:textId="77777777" w:rsidR="00DE2D83" w:rsidRPr="00796872" w:rsidRDefault="00DE2D83" w:rsidP="00DE2D83">
            <w:pPr>
              <w:pStyle w:val="TAL"/>
              <w:keepNext w:val="0"/>
              <w:keepLines w:val="0"/>
            </w:pPr>
            <w:r w:rsidRPr="00796872">
              <w:rPr>
                <w:lang w:eastAsia="zh-TW"/>
              </w:rPr>
              <w:t xml:space="preserve">EN-DC FR1 </w:t>
            </w:r>
            <w:proofErr w:type="spellStart"/>
            <w:r w:rsidRPr="00796872">
              <w:rPr>
                <w:lang w:eastAsia="zh-TW"/>
              </w:rPr>
              <w:t>SCell</w:t>
            </w:r>
            <w:proofErr w:type="spellEnd"/>
            <w:r w:rsidRPr="00796872">
              <w:rPr>
                <w:lang w:eastAsia="zh-TW"/>
              </w:rPr>
              <w:t xml:space="preserve"> activation and deactivation of known </w:t>
            </w:r>
            <w:proofErr w:type="spellStart"/>
            <w:r w:rsidRPr="00796872">
              <w:rPr>
                <w:lang w:eastAsia="zh-TW"/>
              </w:rPr>
              <w:t>SCell</w:t>
            </w:r>
            <w:proofErr w:type="spellEnd"/>
            <w:r w:rsidRPr="00796872">
              <w:rPr>
                <w:lang w:eastAsia="zh-TW"/>
              </w:rPr>
              <w:t xml:space="preserve"> in non-DRX for 160ms </w:t>
            </w:r>
            <w:proofErr w:type="spellStart"/>
            <w:r w:rsidRPr="00796872">
              <w:rPr>
                <w:lang w:eastAsia="zh-TW"/>
              </w:rPr>
              <w:t>SCell</w:t>
            </w:r>
            <w:proofErr w:type="spellEnd"/>
            <w:r w:rsidRPr="00796872">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24556464" w14:textId="77777777" w:rsidR="00DE2D83" w:rsidRPr="00796872" w:rsidRDefault="00DE2D83" w:rsidP="00DE2D83">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14:paraId="7AF91FF9" w14:textId="63F2BE99" w:rsidR="00DE2D83" w:rsidRPr="00796872" w:rsidRDefault="00DE2D83" w:rsidP="00DE2D83">
            <w:pPr>
              <w:pStyle w:val="TAL"/>
              <w:keepNext w:val="0"/>
              <w:keepLines w:val="0"/>
            </w:pPr>
            <w:r w:rsidRPr="00796872">
              <w:rPr>
                <w:lang w:eastAsia="zh-TW"/>
              </w:rPr>
              <w:t xml:space="preserve">NR Cell </w:t>
            </w:r>
            <w:del w:id="36" w:author="Huawei" w:date="2021-07-20T15:57:00Z">
              <w:r w:rsidRPr="00796872" w:rsidDel="00DE2D83">
                <w:rPr>
                  <w:lang w:eastAsia="zh-TW"/>
                </w:rPr>
                <w:delText>6</w:delText>
              </w:r>
            </w:del>
            <w:ins w:id="37" w:author="Huawei" w:date="2021-07-20T15:57:00Z">
              <w:r>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24C96E2" w14:textId="398B63E1" w:rsidR="00DE2D83" w:rsidRPr="00796872" w:rsidRDefault="00DE2D83" w:rsidP="00DE2D83">
            <w:pPr>
              <w:pStyle w:val="TAL"/>
              <w:keepNext w:val="0"/>
              <w:keepLines w:val="0"/>
            </w:pPr>
            <w:r w:rsidRPr="00796872">
              <w:rPr>
                <w:lang w:eastAsia="zh-TW"/>
              </w:rPr>
              <w:t xml:space="preserve">NR Cell </w:t>
            </w:r>
            <w:ins w:id="38" w:author="Huawei" w:date="2021-07-20T15:57:00Z">
              <w:r>
                <w:rPr>
                  <w:lang w:eastAsia="zh-TW"/>
                </w:rPr>
                <w:t>6</w:t>
              </w:r>
            </w:ins>
            <w:del w:id="39" w:author="Huawei" w:date="2021-07-20T15:57:00Z">
              <w:r w:rsidRPr="00796872" w:rsidDel="00DE2D83">
                <w:rPr>
                  <w:lang w:eastAsia="zh-TW"/>
                </w:rPr>
                <w:delText>3</w:delText>
              </w:r>
            </w:del>
          </w:p>
        </w:tc>
        <w:tc>
          <w:tcPr>
            <w:tcW w:w="1049" w:type="dxa"/>
            <w:tcBorders>
              <w:top w:val="single" w:sz="4" w:space="0" w:color="auto"/>
              <w:left w:val="nil"/>
              <w:bottom w:val="single" w:sz="4" w:space="0" w:color="auto"/>
              <w:right w:val="single" w:sz="4" w:space="0" w:color="auto"/>
            </w:tcBorders>
            <w:vAlign w:val="center"/>
          </w:tcPr>
          <w:p w14:paraId="0F4526A9" w14:textId="77777777" w:rsidR="00DE2D83" w:rsidRPr="00796872" w:rsidRDefault="00DE2D83" w:rsidP="00DE2D8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E8CA9A" w14:textId="7F1D3F2E" w:rsidR="00DE2D83" w:rsidRPr="00796872" w:rsidRDefault="00DE2D83" w:rsidP="00DE2D83">
            <w:pPr>
              <w:pStyle w:val="TAL"/>
              <w:keepNext w:val="0"/>
              <w:keepLines w:val="0"/>
            </w:pPr>
            <w:ins w:id="40" w:author="Huawei" w:date="2021-07-20T15:57:00Z">
              <w:r>
                <w:rPr>
                  <w:rFonts w:hint="eastAsia"/>
                  <w:lang w:eastAsia="zh-CN"/>
                </w:rPr>
                <w:t>i</w:t>
              </w:r>
              <w:r>
                <w:rPr>
                  <w:lang w:eastAsia="zh-CN"/>
                </w:rPr>
                <w:t>ntra-band</w:t>
              </w:r>
            </w:ins>
          </w:p>
        </w:tc>
      </w:tr>
      <w:tr w:rsidR="00DE2D83" w:rsidRPr="00796872" w14:paraId="48432068" w14:textId="77777777" w:rsidTr="00DE2D83">
        <w:trPr>
          <w:trHeight w:val="306"/>
          <w:ins w:id="41" w:author="Huawei" w:date="2021-07-20T15:57:00Z"/>
        </w:trPr>
        <w:tc>
          <w:tcPr>
            <w:tcW w:w="1016" w:type="dxa"/>
            <w:vMerge/>
            <w:tcBorders>
              <w:left w:val="single" w:sz="4" w:space="0" w:color="auto"/>
              <w:bottom w:val="single" w:sz="4" w:space="0" w:color="auto"/>
              <w:right w:val="single" w:sz="4" w:space="0" w:color="auto"/>
            </w:tcBorders>
            <w:shd w:val="clear" w:color="auto" w:fill="auto"/>
            <w:vAlign w:val="center"/>
          </w:tcPr>
          <w:p w14:paraId="67BE3ACF" w14:textId="77777777" w:rsidR="00DE2D83" w:rsidRPr="00796872" w:rsidRDefault="00DE2D83" w:rsidP="00DE2D83">
            <w:pPr>
              <w:pStyle w:val="TAL"/>
              <w:keepNext w:val="0"/>
              <w:keepLines w:val="0"/>
              <w:rPr>
                <w:ins w:id="42" w:author="Huawei" w:date="2021-07-20T15:57:00Z"/>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07E30772" w14:textId="77777777" w:rsidR="00DE2D83" w:rsidRPr="00796872" w:rsidRDefault="00DE2D83" w:rsidP="00DE2D83">
            <w:pPr>
              <w:pStyle w:val="TAL"/>
              <w:keepNext w:val="0"/>
              <w:keepLines w:val="0"/>
              <w:rPr>
                <w:ins w:id="43" w:author="Huawei" w:date="2021-07-20T15:57:00Z"/>
                <w:lang w:eastAsia="zh-TW"/>
              </w:rPr>
            </w:pPr>
          </w:p>
        </w:tc>
        <w:tc>
          <w:tcPr>
            <w:tcW w:w="1049" w:type="dxa"/>
            <w:vMerge/>
            <w:tcBorders>
              <w:left w:val="nil"/>
              <w:bottom w:val="single" w:sz="4" w:space="0" w:color="auto"/>
              <w:right w:val="single" w:sz="4" w:space="0" w:color="auto"/>
            </w:tcBorders>
            <w:shd w:val="clear" w:color="auto" w:fill="auto"/>
            <w:vAlign w:val="center"/>
          </w:tcPr>
          <w:p w14:paraId="2BA157A3" w14:textId="77777777" w:rsidR="00DE2D83" w:rsidRPr="00796872" w:rsidRDefault="00DE2D83" w:rsidP="00DE2D83">
            <w:pPr>
              <w:pStyle w:val="TAL"/>
              <w:keepNext w:val="0"/>
              <w:keepLines w:val="0"/>
              <w:rPr>
                <w:ins w:id="44" w:author="Huawei" w:date="2021-07-20T15:57:00Z"/>
              </w:rPr>
            </w:pPr>
          </w:p>
        </w:tc>
        <w:tc>
          <w:tcPr>
            <w:tcW w:w="1049" w:type="dxa"/>
            <w:vMerge/>
            <w:tcBorders>
              <w:left w:val="nil"/>
              <w:bottom w:val="single" w:sz="4" w:space="0" w:color="auto"/>
              <w:right w:val="single" w:sz="4" w:space="0" w:color="auto"/>
            </w:tcBorders>
            <w:shd w:val="clear" w:color="auto" w:fill="auto"/>
            <w:vAlign w:val="center"/>
          </w:tcPr>
          <w:p w14:paraId="67ABDD08" w14:textId="77777777" w:rsidR="00DE2D83" w:rsidRPr="00796872" w:rsidRDefault="00DE2D83" w:rsidP="00DE2D83">
            <w:pPr>
              <w:pStyle w:val="TAL"/>
              <w:keepNext w:val="0"/>
              <w:keepLines w:val="0"/>
              <w:rPr>
                <w:ins w:id="45" w:author="Huawei" w:date="2021-07-20T15:57:00Z"/>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74B6D6C" w14:textId="62358064" w:rsidR="00DE2D83" w:rsidRPr="00796872" w:rsidRDefault="00DE2D83" w:rsidP="00DE2D83">
            <w:pPr>
              <w:pStyle w:val="TAL"/>
              <w:keepNext w:val="0"/>
              <w:keepLines w:val="0"/>
              <w:rPr>
                <w:ins w:id="46" w:author="Huawei" w:date="2021-07-20T15:57:00Z"/>
                <w:lang w:eastAsia="zh-TW"/>
              </w:rPr>
            </w:pPr>
            <w:ins w:id="47" w:author="Huawei" w:date="2021-07-20T15:57:00Z">
              <w:r>
                <w:rPr>
                  <w:rFonts w:hint="eastAsia"/>
                  <w:lang w:eastAsia="zh-CN"/>
                </w:rPr>
                <w:t>N</w:t>
              </w:r>
              <w:r>
                <w:rPr>
                  <w:lang w:eastAsia="zh-CN"/>
                </w:rPr>
                <w:t>R Cell 10</w:t>
              </w:r>
            </w:ins>
          </w:p>
        </w:tc>
        <w:tc>
          <w:tcPr>
            <w:tcW w:w="1049" w:type="dxa"/>
            <w:tcBorders>
              <w:top w:val="single" w:sz="4" w:space="0" w:color="auto"/>
              <w:left w:val="nil"/>
              <w:bottom w:val="single" w:sz="4" w:space="0" w:color="auto"/>
              <w:right w:val="single" w:sz="4" w:space="0" w:color="auto"/>
            </w:tcBorders>
            <w:vAlign w:val="center"/>
          </w:tcPr>
          <w:p w14:paraId="33B1A931" w14:textId="77777777" w:rsidR="00DE2D83" w:rsidRPr="00796872" w:rsidRDefault="00DE2D83" w:rsidP="00DE2D83">
            <w:pPr>
              <w:pStyle w:val="TAL"/>
              <w:keepNext w:val="0"/>
              <w:keepLines w:val="0"/>
              <w:rPr>
                <w:ins w:id="48" w:author="Huawei" w:date="2021-07-20T15:5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B4984A" w14:textId="200DC2AC" w:rsidR="00DE2D83" w:rsidRPr="00796872" w:rsidRDefault="00DE2D83" w:rsidP="00DE2D83">
            <w:pPr>
              <w:pStyle w:val="TAL"/>
              <w:keepNext w:val="0"/>
              <w:keepLines w:val="0"/>
              <w:rPr>
                <w:ins w:id="49" w:author="Huawei" w:date="2021-07-20T15:57:00Z"/>
              </w:rPr>
            </w:pPr>
            <w:ins w:id="50" w:author="Huawei" w:date="2021-07-20T15:57:00Z">
              <w:r>
                <w:rPr>
                  <w:rFonts w:hint="eastAsia"/>
                  <w:lang w:eastAsia="zh-CN"/>
                </w:rPr>
                <w:t>i</w:t>
              </w:r>
              <w:r>
                <w:rPr>
                  <w:lang w:eastAsia="zh-CN"/>
                </w:rPr>
                <w:t>nter-band</w:t>
              </w:r>
            </w:ins>
          </w:p>
        </w:tc>
      </w:tr>
      <w:tr w:rsidR="00FD31C3" w:rsidRPr="00796872" w14:paraId="2CD7FDB7" w14:textId="77777777" w:rsidTr="00FD31C3">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14:paraId="557EA804" w14:textId="77777777" w:rsidR="00FD31C3" w:rsidRPr="00796872" w:rsidRDefault="00FD31C3" w:rsidP="00FD31C3">
            <w:pPr>
              <w:pStyle w:val="TAL"/>
              <w:keepNext w:val="0"/>
              <w:keepLines w:val="0"/>
              <w:rPr>
                <w:b/>
                <w:lang w:eastAsia="zh-TW"/>
              </w:rPr>
            </w:pPr>
            <w:r w:rsidRPr="00796872">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14:paraId="7700901F" w14:textId="77777777" w:rsidR="00FD31C3" w:rsidRPr="00796872" w:rsidRDefault="00FD31C3" w:rsidP="00FD31C3">
            <w:pPr>
              <w:pStyle w:val="TAL"/>
              <w:keepNext w:val="0"/>
              <w:keepLines w:val="0"/>
            </w:pPr>
            <w:r w:rsidRPr="00796872">
              <w:rPr>
                <w:lang w:eastAsia="zh-TW"/>
              </w:rPr>
              <w:t xml:space="preserve">EN-DC FR1 </w:t>
            </w:r>
            <w:proofErr w:type="spellStart"/>
            <w:r w:rsidRPr="00796872">
              <w:rPr>
                <w:lang w:eastAsia="zh-TW"/>
              </w:rPr>
              <w:t>SCell</w:t>
            </w:r>
            <w:proofErr w:type="spellEnd"/>
            <w:r w:rsidRPr="00796872">
              <w:rPr>
                <w:lang w:eastAsia="zh-TW"/>
              </w:rPr>
              <w:t xml:space="preserve"> activation and deactivation of known </w:t>
            </w:r>
            <w:proofErr w:type="spellStart"/>
            <w:r w:rsidRPr="00796872">
              <w:rPr>
                <w:lang w:eastAsia="zh-TW"/>
              </w:rPr>
              <w:t>SCell</w:t>
            </w:r>
            <w:proofErr w:type="spellEnd"/>
            <w:r w:rsidRPr="00796872">
              <w:rPr>
                <w:lang w:eastAsia="zh-TW"/>
              </w:rPr>
              <w:t xml:space="preserve"> in non-DRX for 320ms </w:t>
            </w:r>
            <w:proofErr w:type="spellStart"/>
            <w:r w:rsidRPr="00796872">
              <w:rPr>
                <w:lang w:eastAsia="zh-TW"/>
              </w:rPr>
              <w:t>SCell</w:t>
            </w:r>
            <w:proofErr w:type="spellEnd"/>
            <w:r w:rsidRPr="00796872">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6BA5D9F7" w14:textId="77777777" w:rsidR="00FD31C3" w:rsidRPr="00796872" w:rsidRDefault="00FD31C3" w:rsidP="00FD31C3">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14:paraId="54A7B75D" w14:textId="188616B1" w:rsidR="00FD31C3" w:rsidRPr="00796872" w:rsidRDefault="00FD31C3" w:rsidP="00FD31C3">
            <w:pPr>
              <w:pStyle w:val="TAL"/>
              <w:keepNext w:val="0"/>
              <w:keepLines w:val="0"/>
            </w:pPr>
            <w:r w:rsidRPr="00796872">
              <w:rPr>
                <w:lang w:eastAsia="zh-TW"/>
              </w:rPr>
              <w:t xml:space="preserve">NR Cell </w:t>
            </w:r>
            <w:del w:id="51" w:author="Huawei" w:date="2021-07-20T15:59:00Z">
              <w:r w:rsidRPr="00796872" w:rsidDel="00FD31C3">
                <w:rPr>
                  <w:lang w:eastAsia="zh-TW"/>
                </w:rPr>
                <w:delText>6</w:delText>
              </w:r>
            </w:del>
            <w:ins w:id="52" w:author="Huawei" w:date="2021-07-20T15:59:00Z">
              <w:r>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1325482" w14:textId="7FCE3152" w:rsidR="00FD31C3" w:rsidRPr="00796872" w:rsidRDefault="00FD31C3" w:rsidP="00FD31C3">
            <w:pPr>
              <w:pStyle w:val="TAL"/>
              <w:keepNext w:val="0"/>
              <w:keepLines w:val="0"/>
            </w:pPr>
            <w:r w:rsidRPr="00796872">
              <w:rPr>
                <w:lang w:eastAsia="zh-TW"/>
              </w:rPr>
              <w:t xml:space="preserve">NR Cell </w:t>
            </w:r>
            <w:del w:id="53" w:author="Huawei" w:date="2021-07-20T15:59:00Z">
              <w:r w:rsidRPr="00796872" w:rsidDel="00FD31C3">
                <w:rPr>
                  <w:lang w:eastAsia="zh-TW"/>
                </w:rPr>
                <w:delText>3</w:delText>
              </w:r>
            </w:del>
            <w:ins w:id="54" w:author="Huawei" w:date="2021-07-20T15:59:00Z">
              <w:r>
                <w:rPr>
                  <w:lang w:eastAsia="zh-TW"/>
                </w:rPr>
                <w:t>6</w:t>
              </w:r>
            </w:ins>
          </w:p>
        </w:tc>
        <w:tc>
          <w:tcPr>
            <w:tcW w:w="1049" w:type="dxa"/>
            <w:tcBorders>
              <w:top w:val="single" w:sz="4" w:space="0" w:color="auto"/>
              <w:left w:val="nil"/>
              <w:bottom w:val="single" w:sz="4" w:space="0" w:color="auto"/>
              <w:right w:val="single" w:sz="4" w:space="0" w:color="auto"/>
            </w:tcBorders>
            <w:vAlign w:val="center"/>
          </w:tcPr>
          <w:p w14:paraId="42E0E461"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A63F52" w14:textId="426903E3" w:rsidR="00FD31C3" w:rsidRPr="00796872" w:rsidRDefault="00FD31C3" w:rsidP="00FD31C3">
            <w:pPr>
              <w:pStyle w:val="TAL"/>
              <w:keepNext w:val="0"/>
              <w:keepLines w:val="0"/>
            </w:pPr>
            <w:ins w:id="55" w:author="Huawei" w:date="2021-07-20T15:59:00Z">
              <w:r>
                <w:rPr>
                  <w:rFonts w:hint="eastAsia"/>
                  <w:lang w:eastAsia="zh-CN"/>
                </w:rPr>
                <w:t>i</w:t>
              </w:r>
              <w:r>
                <w:rPr>
                  <w:lang w:eastAsia="zh-CN"/>
                </w:rPr>
                <w:t>ntra-band</w:t>
              </w:r>
            </w:ins>
          </w:p>
        </w:tc>
      </w:tr>
      <w:tr w:rsidR="00FD31C3" w:rsidRPr="00796872" w14:paraId="13FA5B58" w14:textId="77777777" w:rsidTr="00FD31C3">
        <w:trPr>
          <w:trHeight w:val="306"/>
          <w:ins w:id="56" w:author="Huawei" w:date="2021-07-20T15:58:00Z"/>
        </w:trPr>
        <w:tc>
          <w:tcPr>
            <w:tcW w:w="1016" w:type="dxa"/>
            <w:vMerge/>
            <w:tcBorders>
              <w:left w:val="single" w:sz="4" w:space="0" w:color="auto"/>
              <w:bottom w:val="single" w:sz="4" w:space="0" w:color="auto"/>
              <w:right w:val="single" w:sz="4" w:space="0" w:color="auto"/>
            </w:tcBorders>
            <w:shd w:val="clear" w:color="auto" w:fill="auto"/>
            <w:vAlign w:val="center"/>
          </w:tcPr>
          <w:p w14:paraId="0ABE9289" w14:textId="77777777" w:rsidR="00FD31C3" w:rsidRPr="00796872" w:rsidRDefault="00FD31C3" w:rsidP="00FD31C3">
            <w:pPr>
              <w:pStyle w:val="TAL"/>
              <w:keepNext w:val="0"/>
              <w:keepLines w:val="0"/>
              <w:rPr>
                <w:ins w:id="57" w:author="Huawei" w:date="2021-07-20T15:58:00Z"/>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4C084505" w14:textId="77777777" w:rsidR="00FD31C3" w:rsidRPr="00796872" w:rsidRDefault="00FD31C3" w:rsidP="00FD31C3">
            <w:pPr>
              <w:pStyle w:val="TAL"/>
              <w:keepNext w:val="0"/>
              <w:keepLines w:val="0"/>
              <w:rPr>
                <w:ins w:id="58" w:author="Huawei" w:date="2021-07-20T15:58:00Z"/>
                <w:lang w:eastAsia="zh-TW"/>
              </w:rPr>
            </w:pPr>
          </w:p>
        </w:tc>
        <w:tc>
          <w:tcPr>
            <w:tcW w:w="1049" w:type="dxa"/>
            <w:vMerge/>
            <w:tcBorders>
              <w:left w:val="nil"/>
              <w:bottom w:val="single" w:sz="4" w:space="0" w:color="auto"/>
              <w:right w:val="single" w:sz="4" w:space="0" w:color="auto"/>
            </w:tcBorders>
            <w:shd w:val="clear" w:color="auto" w:fill="auto"/>
            <w:vAlign w:val="center"/>
          </w:tcPr>
          <w:p w14:paraId="744CB3F2" w14:textId="77777777" w:rsidR="00FD31C3" w:rsidRPr="00796872" w:rsidRDefault="00FD31C3" w:rsidP="00FD31C3">
            <w:pPr>
              <w:pStyle w:val="TAL"/>
              <w:keepNext w:val="0"/>
              <w:keepLines w:val="0"/>
              <w:rPr>
                <w:ins w:id="59" w:author="Huawei" w:date="2021-07-20T15:58:00Z"/>
              </w:rPr>
            </w:pPr>
          </w:p>
        </w:tc>
        <w:tc>
          <w:tcPr>
            <w:tcW w:w="1049" w:type="dxa"/>
            <w:vMerge/>
            <w:tcBorders>
              <w:left w:val="nil"/>
              <w:bottom w:val="single" w:sz="4" w:space="0" w:color="auto"/>
              <w:right w:val="single" w:sz="4" w:space="0" w:color="auto"/>
            </w:tcBorders>
            <w:shd w:val="clear" w:color="auto" w:fill="auto"/>
            <w:vAlign w:val="center"/>
          </w:tcPr>
          <w:p w14:paraId="3DA030AB" w14:textId="77777777" w:rsidR="00FD31C3" w:rsidRPr="00796872" w:rsidRDefault="00FD31C3" w:rsidP="00FD31C3">
            <w:pPr>
              <w:pStyle w:val="TAL"/>
              <w:keepNext w:val="0"/>
              <w:keepLines w:val="0"/>
              <w:rPr>
                <w:ins w:id="60" w:author="Huawei" w:date="2021-07-20T15:58:00Z"/>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577DD5F" w14:textId="545E560F" w:rsidR="00FD31C3" w:rsidRPr="00796872" w:rsidRDefault="00FD31C3" w:rsidP="00FD31C3">
            <w:pPr>
              <w:pStyle w:val="TAL"/>
              <w:keepNext w:val="0"/>
              <w:keepLines w:val="0"/>
              <w:rPr>
                <w:ins w:id="61" w:author="Huawei" w:date="2021-07-20T15:58:00Z"/>
                <w:lang w:eastAsia="zh-TW"/>
              </w:rPr>
            </w:pPr>
            <w:ins w:id="62" w:author="Huawei" w:date="2021-07-20T15:59:00Z">
              <w:r>
                <w:rPr>
                  <w:rFonts w:hint="eastAsia"/>
                  <w:lang w:eastAsia="zh-CN"/>
                </w:rPr>
                <w:t>N</w:t>
              </w:r>
              <w:r>
                <w:rPr>
                  <w:lang w:eastAsia="zh-CN"/>
                </w:rPr>
                <w:t>R Cell 10</w:t>
              </w:r>
            </w:ins>
          </w:p>
        </w:tc>
        <w:tc>
          <w:tcPr>
            <w:tcW w:w="1049" w:type="dxa"/>
            <w:tcBorders>
              <w:top w:val="single" w:sz="4" w:space="0" w:color="auto"/>
              <w:left w:val="nil"/>
              <w:bottom w:val="single" w:sz="4" w:space="0" w:color="auto"/>
              <w:right w:val="single" w:sz="4" w:space="0" w:color="auto"/>
            </w:tcBorders>
            <w:vAlign w:val="center"/>
          </w:tcPr>
          <w:p w14:paraId="227469C5" w14:textId="77777777" w:rsidR="00FD31C3" w:rsidRPr="00796872" w:rsidRDefault="00FD31C3" w:rsidP="00FD31C3">
            <w:pPr>
              <w:pStyle w:val="TAL"/>
              <w:keepNext w:val="0"/>
              <w:keepLines w:val="0"/>
              <w:rPr>
                <w:ins w:id="63" w:author="Huawei" w:date="2021-07-20T15:5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0A5F64" w14:textId="51C6FC45" w:rsidR="00FD31C3" w:rsidRPr="00796872" w:rsidRDefault="00FD31C3" w:rsidP="00FD31C3">
            <w:pPr>
              <w:pStyle w:val="TAL"/>
              <w:keepNext w:val="0"/>
              <w:keepLines w:val="0"/>
              <w:rPr>
                <w:ins w:id="64" w:author="Huawei" w:date="2021-07-20T15:58:00Z"/>
              </w:rPr>
            </w:pPr>
            <w:ins w:id="65" w:author="Huawei" w:date="2021-07-20T15:59:00Z">
              <w:r>
                <w:rPr>
                  <w:rFonts w:hint="eastAsia"/>
                  <w:lang w:eastAsia="zh-CN"/>
                </w:rPr>
                <w:t>i</w:t>
              </w:r>
              <w:r>
                <w:rPr>
                  <w:lang w:eastAsia="zh-CN"/>
                </w:rPr>
                <w:t>nter-band</w:t>
              </w:r>
            </w:ins>
          </w:p>
        </w:tc>
      </w:tr>
      <w:tr w:rsidR="00FD31C3" w:rsidRPr="00796872" w14:paraId="78AE1BF4" w14:textId="77777777" w:rsidTr="00FD31C3">
        <w:trPr>
          <w:trHeight w:val="207"/>
        </w:trPr>
        <w:tc>
          <w:tcPr>
            <w:tcW w:w="1016" w:type="dxa"/>
            <w:vMerge w:val="restart"/>
            <w:tcBorders>
              <w:top w:val="single" w:sz="4" w:space="0" w:color="auto"/>
              <w:left w:val="single" w:sz="4" w:space="0" w:color="auto"/>
              <w:right w:val="single" w:sz="4" w:space="0" w:color="auto"/>
            </w:tcBorders>
            <w:shd w:val="clear" w:color="auto" w:fill="auto"/>
            <w:vAlign w:val="center"/>
          </w:tcPr>
          <w:p w14:paraId="752D0F8C" w14:textId="77777777" w:rsidR="00FD31C3" w:rsidRPr="00796872" w:rsidRDefault="00FD31C3" w:rsidP="00FD31C3">
            <w:pPr>
              <w:pStyle w:val="TAL"/>
              <w:keepNext w:val="0"/>
              <w:keepLines w:val="0"/>
              <w:rPr>
                <w:b/>
                <w:lang w:eastAsia="zh-TW"/>
              </w:rPr>
            </w:pPr>
            <w:r w:rsidRPr="00796872">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14:paraId="5CBA654B" w14:textId="77777777" w:rsidR="00FD31C3" w:rsidRPr="00796872" w:rsidRDefault="00FD31C3" w:rsidP="00FD31C3">
            <w:pPr>
              <w:pStyle w:val="TAL"/>
              <w:keepNext w:val="0"/>
              <w:keepLines w:val="0"/>
            </w:pPr>
            <w:r w:rsidRPr="00796872">
              <w:rPr>
                <w:lang w:eastAsia="sv-SE"/>
              </w:rPr>
              <w:t xml:space="preserve">EN-DC FR1 </w:t>
            </w:r>
            <w:proofErr w:type="spellStart"/>
            <w:r w:rsidRPr="00796872">
              <w:rPr>
                <w:lang w:eastAsia="sv-SE"/>
              </w:rPr>
              <w:t>SCell</w:t>
            </w:r>
            <w:proofErr w:type="spellEnd"/>
            <w:r w:rsidRPr="00796872">
              <w:rPr>
                <w:lang w:eastAsia="sv-SE"/>
              </w:rPr>
              <w:t xml:space="preserve"> activation and deactivation of unknown </w:t>
            </w:r>
            <w:proofErr w:type="spellStart"/>
            <w:r w:rsidRPr="00796872">
              <w:rPr>
                <w:lang w:eastAsia="sv-SE"/>
              </w:rPr>
              <w:t>SCell</w:t>
            </w:r>
            <w:proofErr w:type="spellEnd"/>
            <w:r w:rsidRPr="00796872">
              <w:rPr>
                <w:lang w:eastAsia="sv-SE"/>
              </w:rPr>
              <w:t xml:space="preserve"> in non-DRX</w:t>
            </w:r>
          </w:p>
        </w:tc>
        <w:tc>
          <w:tcPr>
            <w:tcW w:w="1049" w:type="dxa"/>
            <w:vMerge w:val="restart"/>
            <w:tcBorders>
              <w:top w:val="single" w:sz="4" w:space="0" w:color="auto"/>
              <w:left w:val="nil"/>
              <w:right w:val="single" w:sz="4" w:space="0" w:color="auto"/>
            </w:tcBorders>
            <w:shd w:val="clear" w:color="auto" w:fill="auto"/>
            <w:vAlign w:val="center"/>
          </w:tcPr>
          <w:p w14:paraId="75CCDCC3" w14:textId="77777777" w:rsidR="00FD31C3" w:rsidRPr="00796872" w:rsidRDefault="00FD31C3" w:rsidP="00FD31C3">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14:paraId="4F3E21F8" w14:textId="4DE6D262" w:rsidR="00FD31C3" w:rsidRPr="00796872" w:rsidRDefault="00FD31C3" w:rsidP="00FD31C3">
            <w:pPr>
              <w:pStyle w:val="TAL"/>
              <w:keepNext w:val="0"/>
              <w:keepLines w:val="0"/>
            </w:pPr>
            <w:r w:rsidRPr="00796872">
              <w:rPr>
                <w:lang w:eastAsia="zh-TW"/>
              </w:rPr>
              <w:t xml:space="preserve">NR Cell </w:t>
            </w:r>
            <w:del w:id="66" w:author="Huawei" w:date="2021-07-20T16:00:00Z">
              <w:r w:rsidRPr="00796872" w:rsidDel="00FD31C3">
                <w:rPr>
                  <w:lang w:eastAsia="zh-TW"/>
                </w:rPr>
                <w:delText>6</w:delText>
              </w:r>
            </w:del>
            <w:ins w:id="67" w:author="Huawei" w:date="2021-07-20T16:00:00Z">
              <w:r>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DAA0E1F" w14:textId="149C60DF" w:rsidR="00FD31C3" w:rsidRPr="00796872" w:rsidRDefault="00FD31C3" w:rsidP="00FD31C3">
            <w:pPr>
              <w:pStyle w:val="TAL"/>
              <w:keepNext w:val="0"/>
              <w:keepLines w:val="0"/>
            </w:pPr>
            <w:r w:rsidRPr="00796872">
              <w:rPr>
                <w:lang w:eastAsia="zh-TW"/>
              </w:rPr>
              <w:t xml:space="preserve">NR Cell </w:t>
            </w:r>
            <w:del w:id="68" w:author="Huawei" w:date="2021-07-20T16:01:00Z">
              <w:r w:rsidRPr="00796872" w:rsidDel="00FD31C3">
                <w:rPr>
                  <w:lang w:eastAsia="zh-TW"/>
                </w:rPr>
                <w:delText>3</w:delText>
              </w:r>
            </w:del>
            <w:ins w:id="69" w:author="Huawei" w:date="2021-07-20T16:01:00Z">
              <w:r>
                <w:rPr>
                  <w:lang w:eastAsia="zh-TW"/>
                </w:rPr>
                <w:t>6</w:t>
              </w:r>
            </w:ins>
          </w:p>
        </w:tc>
        <w:tc>
          <w:tcPr>
            <w:tcW w:w="1049" w:type="dxa"/>
            <w:tcBorders>
              <w:top w:val="single" w:sz="4" w:space="0" w:color="auto"/>
              <w:left w:val="nil"/>
              <w:bottom w:val="single" w:sz="4" w:space="0" w:color="auto"/>
              <w:right w:val="single" w:sz="4" w:space="0" w:color="auto"/>
            </w:tcBorders>
            <w:vAlign w:val="center"/>
          </w:tcPr>
          <w:p w14:paraId="1FEC8BBD"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B98848" w14:textId="5D42B619" w:rsidR="00FD31C3" w:rsidRPr="00796872" w:rsidRDefault="00FD31C3" w:rsidP="00FD31C3">
            <w:pPr>
              <w:pStyle w:val="TAL"/>
              <w:keepNext w:val="0"/>
              <w:keepLines w:val="0"/>
            </w:pPr>
            <w:ins w:id="70" w:author="Huawei" w:date="2021-07-20T16:01:00Z">
              <w:r>
                <w:rPr>
                  <w:rFonts w:hint="eastAsia"/>
                  <w:lang w:eastAsia="zh-CN"/>
                </w:rPr>
                <w:t>i</w:t>
              </w:r>
              <w:r>
                <w:rPr>
                  <w:lang w:eastAsia="zh-CN"/>
                </w:rPr>
                <w:t>ntra-band</w:t>
              </w:r>
            </w:ins>
          </w:p>
        </w:tc>
      </w:tr>
      <w:tr w:rsidR="00FD31C3" w:rsidRPr="00796872" w14:paraId="307FBFD8" w14:textId="77777777" w:rsidTr="00FD31C3">
        <w:trPr>
          <w:trHeight w:val="207"/>
          <w:ins w:id="71" w:author="Huawei" w:date="2021-07-20T16:01:00Z"/>
        </w:trPr>
        <w:tc>
          <w:tcPr>
            <w:tcW w:w="1016" w:type="dxa"/>
            <w:vMerge/>
            <w:tcBorders>
              <w:left w:val="single" w:sz="4" w:space="0" w:color="auto"/>
              <w:bottom w:val="single" w:sz="4" w:space="0" w:color="auto"/>
              <w:right w:val="single" w:sz="4" w:space="0" w:color="auto"/>
            </w:tcBorders>
            <w:shd w:val="clear" w:color="auto" w:fill="auto"/>
            <w:vAlign w:val="center"/>
          </w:tcPr>
          <w:p w14:paraId="4FF43CF7" w14:textId="77777777" w:rsidR="00FD31C3" w:rsidRPr="00796872" w:rsidRDefault="00FD31C3" w:rsidP="00FD31C3">
            <w:pPr>
              <w:pStyle w:val="TAL"/>
              <w:keepNext w:val="0"/>
              <w:keepLines w:val="0"/>
              <w:rPr>
                <w:ins w:id="72" w:author="Huawei" w:date="2021-07-20T16:01:00Z"/>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67D3AD9D" w14:textId="77777777" w:rsidR="00FD31C3" w:rsidRPr="00796872" w:rsidRDefault="00FD31C3" w:rsidP="00FD31C3">
            <w:pPr>
              <w:pStyle w:val="TAL"/>
              <w:keepNext w:val="0"/>
              <w:keepLines w:val="0"/>
              <w:rPr>
                <w:ins w:id="73" w:author="Huawei" w:date="2021-07-20T16:01:00Z"/>
                <w:lang w:eastAsia="sv-SE"/>
              </w:rPr>
            </w:pPr>
          </w:p>
        </w:tc>
        <w:tc>
          <w:tcPr>
            <w:tcW w:w="1049" w:type="dxa"/>
            <w:vMerge/>
            <w:tcBorders>
              <w:left w:val="nil"/>
              <w:bottom w:val="single" w:sz="4" w:space="0" w:color="auto"/>
              <w:right w:val="single" w:sz="4" w:space="0" w:color="auto"/>
            </w:tcBorders>
            <w:shd w:val="clear" w:color="auto" w:fill="auto"/>
            <w:vAlign w:val="center"/>
          </w:tcPr>
          <w:p w14:paraId="3EB850BA" w14:textId="77777777" w:rsidR="00FD31C3" w:rsidRPr="00796872" w:rsidRDefault="00FD31C3" w:rsidP="00FD31C3">
            <w:pPr>
              <w:pStyle w:val="TAL"/>
              <w:keepNext w:val="0"/>
              <w:keepLines w:val="0"/>
              <w:rPr>
                <w:ins w:id="74" w:author="Huawei" w:date="2021-07-20T16:01:00Z"/>
              </w:rPr>
            </w:pPr>
          </w:p>
        </w:tc>
        <w:tc>
          <w:tcPr>
            <w:tcW w:w="1049" w:type="dxa"/>
            <w:vMerge/>
            <w:tcBorders>
              <w:left w:val="nil"/>
              <w:bottom w:val="single" w:sz="4" w:space="0" w:color="auto"/>
              <w:right w:val="single" w:sz="4" w:space="0" w:color="auto"/>
            </w:tcBorders>
            <w:shd w:val="clear" w:color="auto" w:fill="auto"/>
            <w:vAlign w:val="center"/>
          </w:tcPr>
          <w:p w14:paraId="3FFDD09A" w14:textId="77777777" w:rsidR="00FD31C3" w:rsidRPr="00796872" w:rsidRDefault="00FD31C3" w:rsidP="00FD31C3">
            <w:pPr>
              <w:pStyle w:val="TAL"/>
              <w:keepNext w:val="0"/>
              <w:keepLines w:val="0"/>
              <w:rPr>
                <w:ins w:id="75" w:author="Huawei" w:date="2021-07-20T16:01:00Z"/>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7388668" w14:textId="16961255" w:rsidR="00FD31C3" w:rsidRPr="00796872" w:rsidRDefault="00FD31C3" w:rsidP="00FD31C3">
            <w:pPr>
              <w:pStyle w:val="TAL"/>
              <w:keepNext w:val="0"/>
              <w:keepLines w:val="0"/>
              <w:rPr>
                <w:ins w:id="76" w:author="Huawei" w:date="2021-07-20T16:01:00Z"/>
                <w:lang w:eastAsia="zh-TW"/>
              </w:rPr>
            </w:pPr>
            <w:ins w:id="77" w:author="Huawei" w:date="2021-07-20T16:01:00Z">
              <w:r>
                <w:rPr>
                  <w:rFonts w:hint="eastAsia"/>
                  <w:lang w:eastAsia="zh-CN"/>
                </w:rPr>
                <w:t>N</w:t>
              </w:r>
              <w:r>
                <w:rPr>
                  <w:lang w:eastAsia="zh-CN"/>
                </w:rPr>
                <w:t>R Cell 10</w:t>
              </w:r>
            </w:ins>
          </w:p>
        </w:tc>
        <w:tc>
          <w:tcPr>
            <w:tcW w:w="1049" w:type="dxa"/>
            <w:tcBorders>
              <w:top w:val="single" w:sz="4" w:space="0" w:color="auto"/>
              <w:left w:val="nil"/>
              <w:bottom w:val="single" w:sz="4" w:space="0" w:color="auto"/>
              <w:right w:val="single" w:sz="4" w:space="0" w:color="auto"/>
            </w:tcBorders>
            <w:vAlign w:val="center"/>
          </w:tcPr>
          <w:p w14:paraId="1E88EAD2" w14:textId="77777777" w:rsidR="00FD31C3" w:rsidRPr="00796872" w:rsidRDefault="00FD31C3" w:rsidP="00FD31C3">
            <w:pPr>
              <w:pStyle w:val="TAL"/>
              <w:keepNext w:val="0"/>
              <w:keepLines w:val="0"/>
              <w:rPr>
                <w:ins w:id="78" w:author="Huawei" w:date="2021-07-20T16:0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A5461F" w14:textId="6350CC20" w:rsidR="00FD31C3" w:rsidRPr="00796872" w:rsidRDefault="00FD31C3" w:rsidP="00FD31C3">
            <w:pPr>
              <w:pStyle w:val="TAL"/>
              <w:keepNext w:val="0"/>
              <w:keepLines w:val="0"/>
              <w:rPr>
                <w:ins w:id="79" w:author="Huawei" w:date="2021-07-20T16:01:00Z"/>
              </w:rPr>
            </w:pPr>
            <w:ins w:id="80" w:author="Huawei" w:date="2021-07-20T16:01:00Z">
              <w:r>
                <w:rPr>
                  <w:rFonts w:hint="eastAsia"/>
                  <w:lang w:eastAsia="zh-CN"/>
                </w:rPr>
                <w:t>i</w:t>
              </w:r>
              <w:r>
                <w:rPr>
                  <w:lang w:eastAsia="zh-CN"/>
                </w:rPr>
                <w:t>nter-band</w:t>
              </w:r>
            </w:ins>
          </w:p>
        </w:tc>
      </w:tr>
      <w:tr w:rsidR="00FD31C3" w:rsidRPr="00796872" w14:paraId="7AA66AE2"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734BC3" w14:textId="77777777" w:rsidR="00FD31C3" w:rsidRPr="00796872" w:rsidRDefault="00FD31C3" w:rsidP="00FD31C3">
            <w:pPr>
              <w:pStyle w:val="TAL"/>
              <w:keepNext w:val="0"/>
              <w:keepLines w:val="0"/>
              <w:rPr>
                <w:b/>
              </w:rPr>
            </w:pPr>
            <w:r w:rsidRPr="00796872">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2E55E0" w14:textId="77777777" w:rsidR="00FD31C3" w:rsidRPr="00796872" w:rsidRDefault="00FD31C3" w:rsidP="00FD31C3">
            <w:pPr>
              <w:pStyle w:val="TAL"/>
              <w:keepNext w:val="0"/>
              <w:keepLines w:val="0"/>
            </w:pPr>
            <w:r w:rsidRPr="00796872">
              <w:t>EN-DC FR1 UE UL carrier RRC reconfiguration delay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A14AA4" w14:textId="77777777" w:rsidR="00FD31C3" w:rsidRPr="00796872" w:rsidRDefault="00FD31C3" w:rsidP="00FD31C3">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B94E5F" w14:textId="77777777" w:rsidR="00FD31C3" w:rsidRPr="00796872" w:rsidRDefault="00FD31C3" w:rsidP="00FD31C3">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004F5B" w14:textId="77777777" w:rsidR="00FD31C3" w:rsidRPr="00796872" w:rsidRDefault="00FD31C3" w:rsidP="00FD31C3">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CF11C6B"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DBFDDB" w14:textId="77777777" w:rsidR="00FD31C3" w:rsidRPr="00796872" w:rsidRDefault="00FD31C3" w:rsidP="00FD31C3">
            <w:pPr>
              <w:pStyle w:val="TAL"/>
              <w:keepNext w:val="0"/>
              <w:keepLines w:val="0"/>
            </w:pPr>
          </w:p>
        </w:tc>
      </w:tr>
      <w:tr w:rsidR="00FD31C3" w:rsidRPr="00796872" w14:paraId="5670DC93"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tcPr>
          <w:p w14:paraId="5D5F665F" w14:textId="77777777" w:rsidR="00FD31C3" w:rsidRPr="00796872" w:rsidRDefault="00FD31C3" w:rsidP="00FD31C3">
            <w:pPr>
              <w:pStyle w:val="TAL"/>
              <w:keepNext w:val="0"/>
              <w:keepLines w:val="0"/>
              <w:rPr>
                <w:b/>
                <w:bCs/>
              </w:rPr>
            </w:pPr>
            <w:r w:rsidRPr="00796872">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14:paraId="2FE73789" w14:textId="77777777" w:rsidR="00FD31C3" w:rsidRPr="00796872" w:rsidRDefault="00FD31C3" w:rsidP="00FD31C3">
            <w:pPr>
              <w:pStyle w:val="TAL"/>
              <w:keepNext w:val="0"/>
              <w:keepLines w:val="0"/>
            </w:pPr>
            <w:r w:rsidRPr="00796872">
              <w:t>EN-DC FR1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4A4142" w14:textId="77777777" w:rsidR="00FD31C3" w:rsidRPr="00796872" w:rsidRDefault="00FD31C3" w:rsidP="00FD31C3">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B66D8C"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957544"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4C090A4"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799C5F" w14:textId="77777777" w:rsidR="00FD31C3" w:rsidRPr="00796872" w:rsidRDefault="00FD31C3" w:rsidP="00FD31C3">
            <w:pPr>
              <w:pStyle w:val="TAL"/>
              <w:keepNext w:val="0"/>
              <w:keepLines w:val="0"/>
            </w:pPr>
          </w:p>
        </w:tc>
      </w:tr>
      <w:tr w:rsidR="00FD31C3" w:rsidRPr="00796872" w14:paraId="427ECB01"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tcPr>
          <w:p w14:paraId="42CADB1A" w14:textId="77777777" w:rsidR="00FD31C3" w:rsidRPr="00796872" w:rsidRDefault="00FD31C3" w:rsidP="00FD31C3">
            <w:pPr>
              <w:pStyle w:val="TAL"/>
              <w:keepNext w:val="0"/>
              <w:keepLines w:val="0"/>
              <w:rPr>
                <w:b/>
                <w:bCs/>
              </w:rPr>
            </w:pPr>
            <w:r w:rsidRPr="00796872">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14:paraId="7B445D44" w14:textId="77777777" w:rsidR="00FD31C3" w:rsidRPr="00796872" w:rsidRDefault="00FD31C3" w:rsidP="00FD31C3">
            <w:pPr>
              <w:pStyle w:val="TAL"/>
              <w:keepNext w:val="0"/>
              <w:keepLines w:val="0"/>
            </w:pPr>
            <w:r w:rsidRPr="00796872">
              <w:t>EN-DC FR1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BAFE54" w14:textId="77777777" w:rsidR="00FD31C3" w:rsidRPr="00796872" w:rsidRDefault="00FD31C3" w:rsidP="00FD31C3">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BBA37A"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B3353"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E6CACE1"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30F047" w14:textId="77777777" w:rsidR="00FD31C3" w:rsidRPr="00796872" w:rsidRDefault="00FD31C3" w:rsidP="00FD31C3">
            <w:pPr>
              <w:pStyle w:val="TAL"/>
              <w:keepNext w:val="0"/>
              <w:keepLines w:val="0"/>
            </w:pPr>
          </w:p>
        </w:tc>
      </w:tr>
      <w:tr w:rsidR="00FD31C3" w:rsidRPr="00796872" w14:paraId="36DDF4B9"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tcPr>
          <w:p w14:paraId="153EBEE8" w14:textId="77777777" w:rsidR="00FD31C3" w:rsidRPr="00796872" w:rsidRDefault="00FD31C3" w:rsidP="00FD31C3">
            <w:pPr>
              <w:pStyle w:val="TAL"/>
              <w:keepNext w:val="0"/>
              <w:keepLines w:val="0"/>
              <w:rPr>
                <w:b/>
                <w:bCs/>
              </w:rPr>
            </w:pPr>
            <w:r w:rsidRPr="00796872">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14:paraId="232E8015" w14:textId="77777777" w:rsidR="00FD31C3" w:rsidRPr="00796872" w:rsidRDefault="00FD31C3" w:rsidP="00FD31C3">
            <w:pPr>
              <w:pStyle w:val="TAL"/>
              <w:keepNext w:val="0"/>
              <w:keepLines w:val="0"/>
            </w:pPr>
            <w:r w:rsidRPr="00796872">
              <w:t>EN-DC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F46924" w14:textId="77777777" w:rsidR="00FD31C3" w:rsidRPr="00796872" w:rsidRDefault="00FD31C3" w:rsidP="00FD31C3">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7256CE"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78F6AC"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49C1C86"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FEF3DC" w14:textId="77777777" w:rsidR="00FD31C3" w:rsidRPr="00796872" w:rsidRDefault="00FD31C3" w:rsidP="00FD31C3">
            <w:pPr>
              <w:pStyle w:val="TAL"/>
              <w:keepNext w:val="0"/>
              <w:keepLines w:val="0"/>
            </w:pPr>
          </w:p>
        </w:tc>
      </w:tr>
      <w:tr w:rsidR="00FD31C3" w:rsidRPr="00796872" w14:paraId="4D7CF1AD"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tcPr>
          <w:p w14:paraId="7C0220B7" w14:textId="77777777" w:rsidR="00FD31C3" w:rsidRPr="00796872" w:rsidRDefault="00FD31C3" w:rsidP="00FD31C3">
            <w:pPr>
              <w:pStyle w:val="TAL"/>
              <w:keepNext w:val="0"/>
              <w:keepLines w:val="0"/>
              <w:rPr>
                <w:b/>
                <w:bCs/>
              </w:rPr>
            </w:pPr>
            <w:r w:rsidRPr="00796872">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14:paraId="78ADFF91" w14:textId="77777777" w:rsidR="00FD31C3" w:rsidRPr="00796872" w:rsidRDefault="00FD31C3" w:rsidP="00FD31C3">
            <w:pPr>
              <w:pStyle w:val="TAL"/>
              <w:keepNext w:val="0"/>
              <w:keepLines w:val="0"/>
            </w:pPr>
            <w:r w:rsidRPr="00796872">
              <w:t>EN-DC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325DE1" w14:textId="77777777" w:rsidR="00FD31C3" w:rsidRPr="00796872" w:rsidRDefault="00FD31C3" w:rsidP="00FD31C3">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48527D"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913F68"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93A42E2"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24CA97" w14:textId="77777777" w:rsidR="00FD31C3" w:rsidRPr="00796872" w:rsidRDefault="00FD31C3" w:rsidP="00FD31C3">
            <w:pPr>
              <w:pStyle w:val="TAL"/>
              <w:keepNext w:val="0"/>
              <w:keepLines w:val="0"/>
            </w:pPr>
          </w:p>
        </w:tc>
      </w:tr>
      <w:tr w:rsidR="00FD31C3" w:rsidRPr="00796872" w14:paraId="3FC73CFB"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tcPr>
          <w:p w14:paraId="4D504633" w14:textId="77777777" w:rsidR="00FD31C3" w:rsidRPr="00796872" w:rsidRDefault="00FD31C3" w:rsidP="00FD31C3">
            <w:pPr>
              <w:pStyle w:val="TAL"/>
              <w:keepNext w:val="0"/>
              <w:keepLines w:val="0"/>
              <w:rPr>
                <w:b/>
                <w:bCs/>
              </w:rPr>
            </w:pPr>
            <w:r w:rsidRPr="00796872">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14:paraId="1BA1EFE4" w14:textId="77777777" w:rsidR="00FD31C3" w:rsidRPr="00796872" w:rsidRDefault="00FD31C3" w:rsidP="00FD31C3">
            <w:pPr>
              <w:pStyle w:val="TAL"/>
              <w:keepNext w:val="0"/>
              <w:keepLines w:val="0"/>
            </w:pPr>
            <w:r w:rsidRPr="00796872">
              <w:t>EN-DC FR1 DCI-based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7CBDBE" w14:textId="77777777" w:rsidR="00FD31C3" w:rsidRPr="00796872" w:rsidRDefault="00FD31C3" w:rsidP="00FD31C3">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87F98B"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7D02F8"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7E7A3CA"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832FA3" w14:textId="77777777" w:rsidR="00FD31C3" w:rsidRPr="00796872" w:rsidRDefault="00FD31C3" w:rsidP="00FD31C3">
            <w:pPr>
              <w:pStyle w:val="TAL"/>
              <w:keepNext w:val="0"/>
              <w:keepLines w:val="0"/>
            </w:pPr>
          </w:p>
        </w:tc>
      </w:tr>
      <w:tr w:rsidR="00FD31C3" w:rsidRPr="00796872" w14:paraId="2F04C174"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tcPr>
          <w:p w14:paraId="597B4EEF" w14:textId="77777777" w:rsidR="00FD31C3" w:rsidRPr="00796872" w:rsidRDefault="00FD31C3" w:rsidP="00FD31C3">
            <w:pPr>
              <w:pStyle w:val="TAL"/>
              <w:keepNext w:val="0"/>
              <w:keepLines w:val="0"/>
              <w:rPr>
                <w:b/>
                <w:bCs/>
              </w:rPr>
            </w:pPr>
            <w:r w:rsidRPr="00796872">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14:paraId="6A901A49" w14:textId="77777777" w:rsidR="00FD31C3" w:rsidRPr="00796872" w:rsidRDefault="00FD31C3" w:rsidP="00FD31C3">
            <w:pPr>
              <w:pStyle w:val="TAL"/>
              <w:keepNext w:val="0"/>
              <w:keepLines w:val="0"/>
            </w:pPr>
            <w:r w:rsidRPr="00796872">
              <w:t xml:space="preserve">EN-DC FR1 DCI-based DL active BWP switch with </w:t>
            </w:r>
            <w:proofErr w:type="spellStart"/>
            <w:r w:rsidRPr="00796872">
              <w:t>SCell</w:t>
            </w:r>
            <w:proofErr w:type="spellEnd"/>
            <w:r w:rsidRPr="00796872">
              <w:t xml:space="preserve">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4D5F34" w14:textId="77777777" w:rsidR="00FD31C3" w:rsidRPr="00796872" w:rsidRDefault="00FD31C3" w:rsidP="00FD31C3">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4A0AF4" w14:textId="77777777" w:rsidR="00FD31C3" w:rsidRPr="00796872" w:rsidRDefault="00FD31C3" w:rsidP="00FD31C3">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933444" w14:textId="77777777" w:rsidR="00FD31C3" w:rsidRPr="00796872" w:rsidRDefault="00FD31C3" w:rsidP="00FD31C3">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548F7D5"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588C22" w14:textId="77777777" w:rsidR="00FD31C3" w:rsidRPr="00796872" w:rsidRDefault="00FD31C3" w:rsidP="00FD31C3">
            <w:pPr>
              <w:pStyle w:val="TAL"/>
              <w:keepNext w:val="0"/>
              <w:keepLines w:val="0"/>
            </w:pPr>
          </w:p>
        </w:tc>
      </w:tr>
      <w:tr w:rsidR="00FD31C3" w:rsidRPr="00796872" w14:paraId="01D4A7E9"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tcPr>
          <w:p w14:paraId="647E5575" w14:textId="77777777" w:rsidR="00FD31C3" w:rsidRPr="00796872" w:rsidRDefault="00FD31C3" w:rsidP="00FD31C3">
            <w:pPr>
              <w:pStyle w:val="TAL"/>
              <w:keepNext w:val="0"/>
              <w:keepLines w:val="0"/>
              <w:rPr>
                <w:b/>
                <w:bCs/>
              </w:rPr>
            </w:pPr>
            <w:r w:rsidRPr="00796872">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14:paraId="5DA14CEF" w14:textId="77777777" w:rsidR="00FD31C3" w:rsidRPr="00796872" w:rsidRDefault="00FD31C3" w:rsidP="00FD31C3">
            <w:pPr>
              <w:pStyle w:val="TAL"/>
              <w:keepNext w:val="0"/>
              <w:keepLines w:val="0"/>
            </w:pPr>
            <w:r w:rsidRPr="00796872">
              <w:t>EN-DC FR1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114817" w14:textId="77777777" w:rsidR="00FD31C3" w:rsidRPr="00796872" w:rsidRDefault="00FD31C3" w:rsidP="00FD31C3">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0756FA"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06645"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A8060C7"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0D7880" w14:textId="77777777" w:rsidR="00FD31C3" w:rsidRPr="00796872" w:rsidRDefault="00FD31C3" w:rsidP="00FD31C3">
            <w:pPr>
              <w:pStyle w:val="TAL"/>
              <w:keepNext w:val="0"/>
              <w:keepLines w:val="0"/>
            </w:pPr>
          </w:p>
        </w:tc>
      </w:tr>
      <w:tr w:rsidR="00FD31C3" w:rsidRPr="00796872" w14:paraId="3294E900"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3A4E37" w14:textId="77777777" w:rsidR="00FD31C3" w:rsidRPr="00796872" w:rsidRDefault="00FD31C3" w:rsidP="00FD31C3">
            <w:pPr>
              <w:pStyle w:val="TAL"/>
              <w:keepNext w:val="0"/>
              <w:keepLines w:val="0"/>
              <w:rPr>
                <w:b/>
              </w:rPr>
            </w:pPr>
            <w:bookmarkStart w:id="81" w:name="_Hlk68796608"/>
            <w:r w:rsidRPr="00796872">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D77325" w14:textId="77777777" w:rsidR="00FD31C3" w:rsidRPr="00796872" w:rsidRDefault="00FD31C3" w:rsidP="00FD31C3">
            <w:pPr>
              <w:pStyle w:val="TAL"/>
              <w:keepNext w:val="0"/>
              <w:keepLines w:val="0"/>
            </w:pPr>
            <w:r w:rsidRPr="00796872">
              <w:t xml:space="preserve">EN-DC FR1 addition and release delay of known </w:t>
            </w:r>
            <w:proofErr w:type="spellStart"/>
            <w:r w:rsidRPr="00796872">
              <w:t>PSCell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056910C9"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B5A74B" w14:textId="77777777" w:rsidR="00FD31C3" w:rsidRPr="00796872" w:rsidRDefault="00FD31C3" w:rsidP="00FD31C3">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DFAB89" w14:textId="77777777" w:rsidR="00FD31C3" w:rsidRPr="00796872" w:rsidRDefault="00FD31C3" w:rsidP="00FD31C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C45E97"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6DAD0F" w14:textId="77777777" w:rsidR="00FD31C3" w:rsidRPr="00796872" w:rsidRDefault="00FD31C3" w:rsidP="00FD31C3">
            <w:pPr>
              <w:pStyle w:val="TAL"/>
              <w:keepNext w:val="0"/>
              <w:keepLines w:val="0"/>
            </w:pPr>
          </w:p>
        </w:tc>
      </w:tr>
      <w:bookmarkEnd w:id="81"/>
      <w:tr w:rsidR="00FD31C3" w:rsidRPr="00796872" w14:paraId="5252BE54"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BB6298" w14:textId="77777777" w:rsidR="00FD31C3" w:rsidRPr="00796872" w:rsidRDefault="00FD31C3" w:rsidP="00FD31C3">
            <w:pPr>
              <w:pStyle w:val="TAL"/>
              <w:keepNext w:val="0"/>
              <w:keepLines w:val="0"/>
              <w:rPr>
                <w:b/>
                <w:lang w:eastAsia="zh-TW"/>
              </w:rPr>
            </w:pPr>
            <w:r w:rsidRPr="00796872">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C22088" w14:textId="77777777" w:rsidR="00FD31C3" w:rsidRPr="00796872" w:rsidRDefault="00FD31C3" w:rsidP="00FD31C3">
            <w:pPr>
              <w:pStyle w:val="TAL"/>
              <w:keepNext w:val="0"/>
              <w:keepLines w:val="0"/>
            </w:pPr>
            <w:r w:rsidRPr="00796872">
              <w:t>EN-DC FR1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66EDE7" w14:textId="77777777" w:rsidR="00FD31C3" w:rsidRPr="00796872" w:rsidRDefault="00FD31C3" w:rsidP="00FD31C3">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C1915C"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F2331C" w14:textId="77777777" w:rsidR="00FD31C3" w:rsidRPr="00796872" w:rsidRDefault="00FD31C3" w:rsidP="00FD31C3">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5B9FBE52"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553804" w14:textId="77777777" w:rsidR="00FD31C3" w:rsidRPr="00796872" w:rsidRDefault="00FD31C3" w:rsidP="00FD31C3">
            <w:pPr>
              <w:pStyle w:val="TAL"/>
              <w:keepNext w:val="0"/>
              <w:keepLines w:val="0"/>
            </w:pPr>
          </w:p>
        </w:tc>
      </w:tr>
      <w:tr w:rsidR="00FD31C3" w:rsidRPr="00796872" w14:paraId="61883BF9"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5C844A" w14:textId="77777777" w:rsidR="00FD31C3" w:rsidRPr="00796872" w:rsidRDefault="00FD31C3" w:rsidP="00FD31C3">
            <w:pPr>
              <w:pStyle w:val="TAL"/>
              <w:keepNext w:val="0"/>
              <w:keepLines w:val="0"/>
              <w:rPr>
                <w:b/>
                <w:lang w:eastAsia="zh-TW"/>
              </w:rPr>
            </w:pPr>
            <w:r w:rsidRPr="00796872">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4BFAAD" w14:textId="77777777" w:rsidR="00FD31C3" w:rsidRPr="00796872" w:rsidRDefault="00FD31C3" w:rsidP="00FD31C3">
            <w:pPr>
              <w:pStyle w:val="TAL"/>
              <w:keepNext w:val="0"/>
              <w:keepLines w:val="0"/>
            </w:pPr>
            <w:r w:rsidRPr="00796872">
              <w:t>EN-DC FR1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DC98FC" w14:textId="77777777" w:rsidR="00FD31C3" w:rsidRPr="00796872" w:rsidRDefault="00FD31C3" w:rsidP="00FD31C3">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E5E918" w14:textId="77777777" w:rsidR="00FD31C3" w:rsidRPr="00796872" w:rsidRDefault="00FD31C3" w:rsidP="00FD31C3">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2C06C6" w14:textId="77777777" w:rsidR="00FD31C3" w:rsidRPr="00796872" w:rsidRDefault="00FD31C3" w:rsidP="00FD31C3">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300CB797"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EBF7A4" w14:textId="77777777" w:rsidR="00FD31C3" w:rsidRPr="00796872" w:rsidRDefault="00FD31C3" w:rsidP="00FD31C3">
            <w:pPr>
              <w:pStyle w:val="TAL"/>
              <w:keepNext w:val="0"/>
              <w:keepLines w:val="0"/>
            </w:pPr>
          </w:p>
        </w:tc>
      </w:tr>
      <w:tr w:rsidR="00FD31C3" w:rsidRPr="00796872" w14:paraId="7FAFC0F2"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71A0CA" w14:textId="77777777" w:rsidR="00FD31C3" w:rsidRPr="00796872" w:rsidRDefault="00FD31C3" w:rsidP="00FD31C3">
            <w:pPr>
              <w:pStyle w:val="TAL"/>
              <w:keepNext w:val="0"/>
              <w:keepLines w:val="0"/>
              <w:rPr>
                <w:b/>
                <w:lang w:eastAsia="zh-TW"/>
              </w:rPr>
            </w:pPr>
            <w:r w:rsidRPr="00796872">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323D5A" w14:textId="77777777" w:rsidR="00FD31C3" w:rsidRPr="00796872" w:rsidRDefault="00FD31C3" w:rsidP="00FD31C3">
            <w:pPr>
              <w:pStyle w:val="TAL"/>
              <w:keepNext w:val="0"/>
              <w:keepLines w:val="0"/>
            </w:pPr>
            <w:r w:rsidRPr="00796872">
              <w:t>EN-DC FR1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68629D" w14:textId="77777777" w:rsidR="00FD31C3" w:rsidRPr="00796872" w:rsidRDefault="00FD31C3" w:rsidP="00FD31C3">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9BEE5D" w14:textId="77777777" w:rsidR="00FD31C3" w:rsidRPr="00796872" w:rsidRDefault="00FD31C3" w:rsidP="00FD31C3">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42AA6" w14:textId="77777777" w:rsidR="00FD31C3" w:rsidRPr="00796872" w:rsidRDefault="00FD31C3" w:rsidP="00FD31C3">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12B4D303"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0FD01D" w14:textId="77777777" w:rsidR="00FD31C3" w:rsidRPr="00796872" w:rsidRDefault="00FD31C3" w:rsidP="00FD31C3">
            <w:pPr>
              <w:pStyle w:val="TAL"/>
              <w:keepNext w:val="0"/>
              <w:keepLines w:val="0"/>
            </w:pPr>
          </w:p>
        </w:tc>
      </w:tr>
      <w:tr w:rsidR="00FD31C3" w:rsidRPr="00796872" w14:paraId="6A972D17"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8A1102" w14:textId="77777777" w:rsidR="00FD31C3" w:rsidRPr="00796872" w:rsidRDefault="00FD31C3" w:rsidP="00FD31C3">
            <w:pPr>
              <w:pStyle w:val="TAL"/>
              <w:keepNext w:val="0"/>
              <w:keepLines w:val="0"/>
              <w:rPr>
                <w:b/>
              </w:rPr>
            </w:pPr>
            <w:r w:rsidRPr="00796872">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BB2E68" w14:textId="77777777" w:rsidR="00FD31C3" w:rsidRPr="00796872" w:rsidRDefault="00FD31C3" w:rsidP="00FD31C3">
            <w:pPr>
              <w:pStyle w:val="TAL"/>
              <w:keepNext w:val="0"/>
              <w:keepLines w:val="0"/>
            </w:pPr>
            <w:r w:rsidRPr="00796872">
              <w:t>EN-DC FR1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EFF37F" w14:textId="77777777" w:rsidR="00FD31C3" w:rsidRPr="00796872" w:rsidRDefault="00FD31C3" w:rsidP="00FD31C3">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5D0CF5" w14:textId="77777777" w:rsidR="00FD31C3" w:rsidRPr="00796872" w:rsidRDefault="00FD31C3" w:rsidP="00FD31C3">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C6C0DC" w14:textId="77777777" w:rsidR="00FD31C3" w:rsidRPr="00796872" w:rsidRDefault="00FD31C3" w:rsidP="00FD31C3">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51E1980E"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9343A6" w14:textId="77777777" w:rsidR="00FD31C3" w:rsidRPr="00796872" w:rsidRDefault="00FD31C3" w:rsidP="00FD31C3">
            <w:pPr>
              <w:pStyle w:val="TAL"/>
              <w:keepNext w:val="0"/>
              <w:keepLines w:val="0"/>
            </w:pPr>
          </w:p>
        </w:tc>
      </w:tr>
      <w:tr w:rsidR="00FD31C3" w:rsidRPr="00796872" w14:paraId="5DBB9748"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A9B9E0" w14:textId="77777777" w:rsidR="00FD31C3" w:rsidRPr="00796872" w:rsidRDefault="00FD31C3" w:rsidP="00FD31C3">
            <w:pPr>
              <w:pStyle w:val="TAL"/>
              <w:keepNext w:val="0"/>
              <w:keepLines w:val="0"/>
              <w:rPr>
                <w:b/>
              </w:rPr>
            </w:pPr>
            <w:r w:rsidRPr="00796872">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4C9D24" w14:textId="77777777" w:rsidR="00FD31C3" w:rsidRPr="00796872" w:rsidRDefault="00FD31C3" w:rsidP="00FD31C3">
            <w:pPr>
              <w:pStyle w:val="TAL"/>
              <w:keepNext w:val="0"/>
              <w:keepLines w:val="0"/>
            </w:pPr>
            <w:r w:rsidRPr="00796872">
              <w:t>EN-DC FR1 event-triggered reporting without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3554F5" w14:textId="77777777" w:rsidR="00FD31C3" w:rsidRPr="00796872" w:rsidRDefault="00FD31C3" w:rsidP="00FD31C3">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08FD8A" w14:textId="77777777" w:rsidR="00FD31C3" w:rsidRPr="00796872" w:rsidRDefault="00FD31C3" w:rsidP="00FD31C3">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37C5D" w14:textId="77777777" w:rsidR="00FD31C3" w:rsidRPr="00796872" w:rsidRDefault="00FD31C3" w:rsidP="00FD31C3">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BF6BE7A"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F5F4C3" w14:textId="77777777" w:rsidR="00FD31C3" w:rsidRPr="00796872" w:rsidRDefault="00FD31C3" w:rsidP="00FD31C3">
            <w:pPr>
              <w:pStyle w:val="TAL"/>
              <w:keepNext w:val="0"/>
              <w:keepLines w:val="0"/>
            </w:pPr>
          </w:p>
        </w:tc>
      </w:tr>
      <w:tr w:rsidR="00FD31C3" w:rsidRPr="00796872" w14:paraId="6DCE1205"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A79913" w14:textId="77777777" w:rsidR="00FD31C3" w:rsidRPr="00796872" w:rsidRDefault="00FD31C3" w:rsidP="00FD31C3">
            <w:pPr>
              <w:pStyle w:val="TAL"/>
              <w:keepNext w:val="0"/>
              <w:keepLines w:val="0"/>
              <w:rPr>
                <w:b/>
              </w:rPr>
            </w:pPr>
            <w:r w:rsidRPr="00796872">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A8214E" w14:textId="77777777" w:rsidR="00FD31C3" w:rsidRPr="00796872" w:rsidRDefault="00FD31C3" w:rsidP="00FD31C3">
            <w:pPr>
              <w:pStyle w:val="TAL"/>
              <w:keepNext w:val="0"/>
              <w:keepLines w:val="0"/>
            </w:pPr>
            <w:r w:rsidRPr="00796872">
              <w:t>EN-DC FR1 event-triggered reporting with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2780B" w14:textId="77777777" w:rsidR="00FD31C3" w:rsidRPr="00796872" w:rsidRDefault="00FD31C3" w:rsidP="00FD31C3">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94009B" w14:textId="77777777" w:rsidR="00FD31C3" w:rsidRPr="00796872" w:rsidRDefault="00FD31C3" w:rsidP="00FD31C3">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E82681" w14:textId="77777777" w:rsidR="00FD31C3" w:rsidRPr="00796872" w:rsidRDefault="00FD31C3" w:rsidP="00FD31C3">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5D1A07CA"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A9C3EC" w14:textId="77777777" w:rsidR="00FD31C3" w:rsidRPr="00796872" w:rsidRDefault="00FD31C3" w:rsidP="00FD31C3">
            <w:pPr>
              <w:pStyle w:val="TAL"/>
              <w:keepNext w:val="0"/>
              <w:keepLines w:val="0"/>
            </w:pPr>
          </w:p>
        </w:tc>
      </w:tr>
      <w:tr w:rsidR="00FD31C3" w:rsidRPr="00796872" w14:paraId="1B0691C7"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962921" w14:textId="77777777" w:rsidR="00FD31C3" w:rsidRPr="00796872" w:rsidRDefault="00FD31C3" w:rsidP="00FD31C3">
            <w:pPr>
              <w:pStyle w:val="TAL"/>
              <w:keepNext w:val="0"/>
              <w:keepLines w:val="0"/>
              <w:rPr>
                <w:b/>
              </w:rPr>
            </w:pPr>
            <w:r w:rsidRPr="00796872">
              <w:rPr>
                <w:b/>
              </w:rPr>
              <w:t>4.6.2.1</w:t>
            </w:r>
          </w:p>
        </w:tc>
        <w:tc>
          <w:tcPr>
            <w:tcW w:w="3690" w:type="dxa"/>
            <w:tcBorders>
              <w:top w:val="single" w:sz="4" w:space="0" w:color="auto"/>
              <w:left w:val="nil"/>
              <w:bottom w:val="single" w:sz="4" w:space="0" w:color="auto"/>
              <w:right w:val="single" w:sz="4" w:space="0" w:color="auto"/>
            </w:tcBorders>
            <w:shd w:val="clear" w:color="auto" w:fill="auto"/>
            <w:noWrap/>
          </w:tcPr>
          <w:p w14:paraId="3CB48C43" w14:textId="77777777" w:rsidR="00FD31C3" w:rsidRPr="00796872" w:rsidRDefault="00FD31C3" w:rsidP="00FD31C3">
            <w:pPr>
              <w:pStyle w:val="TAL"/>
              <w:keepNext w:val="0"/>
              <w:keepLines w:val="0"/>
            </w:pPr>
            <w:r w:rsidRPr="00796872">
              <w:t>EN-DC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75C5CC"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320CAF" w14:textId="77777777" w:rsidR="00FD31C3" w:rsidRPr="00796872" w:rsidRDefault="00FD31C3" w:rsidP="00FD31C3">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1D6CDE" w14:textId="77777777" w:rsidR="00FD31C3" w:rsidRPr="00796872" w:rsidRDefault="00FD31C3" w:rsidP="00FD31C3">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4E64B94"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EE38D2" w14:textId="77777777" w:rsidR="00FD31C3" w:rsidRPr="00796872" w:rsidRDefault="00FD31C3" w:rsidP="00FD31C3">
            <w:pPr>
              <w:pStyle w:val="TAL"/>
              <w:keepNext w:val="0"/>
              <w:keepLines w:val="0"/>
            </w:pPr>
          </w:p>
        </w:tc>
      </w:tr>
      <w:tr w:rsidR="00FD31C3" w:rsidRPr="00796872" w14:paraId="4350DEE2"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134FB0" w14:textId="77777777" w:rsidR="00FD31C3" w:rsidRPr="00796872" w:rsidRDefault="00FD31C3" w:rsidP="00FD31C3">
            <w:pPr>
              <w:pStyle w:val="TAL"/>
              <w:keepNext w:val="0"/>
              <w:keepLines w:val="0"/>
              <w:rPr>
                <w:b/>
              </w:rPr>
            </w:pPr>
            <w:r w:rsidRPr="00796872">
              <w:rPr>
                <w:b/>
              </w:rPr>
              <w:t>4.6.2.2</w:t>
            </w:r>
          </w:p>
        </w:tc>
        <w:tc>
          <w:tcPr>
            <w:tcW w:w="3690" w:type="dxa"/>
            <w:tcBorders>
              <w:top w:val="single" w:sz="4" w:space="0" w:color="auto"/>
              <w:left w:val="nil"/>
              <w:bottom w:val="single" w:sz="4" w:space="0" w:color="auto"/>
              <w:right w:val="single" w:sz="4" w:space="0" w:color="auto"/>
            </w:tcBorders>
            <w:shd w:val="clear" w:color="auto" w:fill="auto"/>
            <w:noWrap/>
          </w:tcPr>
          <w:p w14:paraId="0DE50F52" w14:textId="77777777" w:rsidR="00FD31C3" w:rsidRPr="00796872" w:rsidRDefault="00FD31C3" w:rsidP="00FD31C3">
            <w:pPr>
              <w:pStyle w:val="TAL"/>
            </w:pPr>
            <w:r w:rsidRPr="00796872">
              <w:t>EN-DC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898459"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A70FB7" w14:textId="77777777" w:rsidR="00FD31C3" w:rsidRPr="00796872" w:rsidRDefault="00FD31C3" w:rsidP="00FD31C3">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12C0F6" w14:textId="77777777" w:rsidR="00FD31C3" w:rsidRPr="00796872" w:rsidRDefault="00FD31C3" w:rsidP="00FD31C3">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7818345"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95C91B" w14:textId="77777777" w:rsidR="00FD31C3" w:rsidRPr="00796872" w:rsidRDefault="00FD31C3" w:rsidP="00FD31C3">
            <w:pPr>
              <w:pStyle w:val="TAL"/>
              <w:keepNext w:val="0"/>
              <w:keepLines w:val="0"/>
            </w:pPr>
          </w:p>
        </w:tc>
      </w:tr>
      <w:tr w:rsidR="00FD31C3" w:rsidRPr="00796872" w14:paraId="46A77890"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836849" w14:textId="77777777" w:rsidR="00FD31C3" w:rsidRPr="00796872" w:rsidRDefault="00FD31C3" w:rsidP="00FD31C3">
            <w:pPr>
              <w:pStyle w:val="TAL"/>
              <w:keepNext w:val="0"/>
              <w:keepLines w:val="0"/>
              <w:rPr>
                <w:b/>
              </w:rPr>
            </w:pPr>
            <w:r w:rsidRPr="00796872">
              <w:rPr>
                <w:b/>
              </w:rPr>
              <w:t>4.6.2.5</w:t>
            </w:r>
          </w:p>
        </w:tc>
        <w:tc>
          <w:tcPr>
            <w:tcW w:w="3690" w:type="dxa"/>
            <w:tcBorders>
              <w:top w:val="single" w:sz="4" w:space="0" w:color="auto"/>
              <w:left w:val="nil"/>
              <w:bottom w:val="single" w:sz="4" w:space="0" w:color="auto"/>
              <w:right w:val="single" w:sz="4" w:space="0" w:color="auto"/>
            </w:tcBorders>
            <w:shd w:val="clear" w:color="auto" w:fill="auto"/>
            <w:noWrap/>
          </w:tcPr>
          <w:p w14:paraId="1C446661" w14:textId="77777777" w:rsidR="00FD31C3" w:rsidRPr="00796872" w:rsidRDefault="00FD31C3" w:rsidP="00FD31C3">
            <w:pPr>
              <w:pStyle w:val="TAL"/>
            </w:pPr>
            <w:r w:rsidRPr="00796872">
              <w:rPr>
                <w:lang w:eastAsia="sv-SE"/>
              </w:rPr>
              <w:t>EN-DC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185103"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E8954A" w14:textId="77777777" w:rsidR="00FD31C3" w:rsidRPr="00796872" w:rsidRDefault="00FD31C3" w:rsidP="00FD31C3">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B4105F" w14:textId="77777777" w:rsidR="00FD31C3" w:rsidRPr="00796872" w:rsidRDefault="00FD31C3" w:rsidP="00FD31C3">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1E4FA35"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5F9A19" w14:textId="77777777" w:rsidR="00FD31C3" w:rsidRPr="00796872" w:rsidRDefault="00FD31C3" w:rsidP="00FD31C3">
            <w:pPr>
              <w:pStyle w:val="TAL"/>
              <w:keepNext w:val="0"/>
              <w:keepLines w:val="0"/>
            </w:pPr>
          </w:p>
        </w:tc>
      </w:tr>
      <w:tr w:rsidR="00FD31C3" w:rsidRPr="00796872" w14:paraId="49C45661"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C91118" w14:textId="77777777" w:rsidR="00FD31C3" w:rsidRPr="00796872" w:rsidRDefault="00FD31C3" w:rsidP="00FD31C3">
            <w:pPr>
              <w:pStyle w:val="TAL"/>
              <w:keepNext w:val="0"/>
              <w:keepLines w:val="0"/>
              <w:rPr>
                <w:b/>
              </w:rPr>
            </w:pPr>
            <w:r w:rsidRPr="00796872">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A184F5" w14:textId="77777777" w:rsidR="00FD31C3" w:rsidRPr="00796872" w:rsidRDefault="00FD31C3" w:rsidP="00FD31C3">
            <w:pPr>
              <w:pStyle w:val="TAL"/>
              <w:keepNext w:val="0"/>
              <w:keepLines w:val="0"/>
            </w:pPr>
            <w:r w:rsidRPr="00796872">
              <w:rPr>
                <w:lang w:eastAsia="sv-SE"/>
              </w:rPr>
              <w:t>EN-DC FR1-FR1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769089"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938FF7" w14:textId="77777777" w:rsidR="00FD31C3" w:rsidRPr="00796872" w:rsidRDefault="00FD31C3" w:rsidP="00FD31C3">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06D969" w14:textId="77777777" w:rsidR="00FD31C3" w:rsidRPr="00796872" w:rsidRDefault="00FD31C3" w:rsidP="00FD31C3">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4CF7374"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CE89B" w14:textId="77777777" w:rsidR="00FD31C3" w:rsidRPr="00796872" w:rsidRDefault="00FD31C3" w:rsidP="00FD31C3">
            <w:pPr>
              <w:pStyle w:val="TAL"/>
              <w:keepNext w:val="0"/>
              <w:keepLines w:val="0"/>
            </w:pPr>
          </w:p>
        </w:tc>
      </w:tr>
      <w:tr w:rsidR="00FD31C3" w:rsidRPr="00796872" w14:paraId="56264A4B"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329970" w14:textId="77777777" w:rsidR="00FD31C3" w:rsidRPr="00796872" w:rsidRDefault="00FD31C3" w:rsidP="00FD31C3">
            <w:pPr>
              <w:pStyle w:val="TAL"/>
              <w:keepNext w:val="0"/>
              <w:keepLines w:val="0"/>
              <w:rPr>
                <w:b/>
              </w:rPr>
            </w:pPr>
            <w:r w:rsidRPr="00796872">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351B22" w14:textId="77777777" w:rsidR="00FD31C3" w:rsidRPr="00796872" w:rsidRDefault="00FD31C3" w:rsidP="00FD31C3">
            <w:pPr>
              <w:pStyle w:val="TAL"/>
              <w:keepNext w:val="0"/>
              <w:keepLines w:val="0"/>
              <w:rPr>
                <w:lang w:eastAsia="sv-SE"/>
              </w:rPr>
            </w:pPr>
            <w:r w:rsidRPr="00796872">
              <w:t>EN-DC FR1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5E98BA" w14:textId="77777777" w:rsidR="00FD31C3" w:rsidRPr="00796872" w:rsidRDefault="00FD31C3" w:rsidP="00FD31C3">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160C50"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30C89"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D64DBCF"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514739" w14:textId="77777777" w:rsidR="00FD31C3" w:rsidRPr="00796872" w:rsidRDefault="00FD31C3" w:rsidP="00FD31C3">
            <w:pPr>
              <w:pStyle w:val="TAL"/>
              <w:keepNext w:val="0"/>
              <w:keepLines w:val="0"/>
            </w:pPr>
          </w:p>
        </w:tc>
      </w:tr>
      <w:tr w:rsidR="00FD31C3" w:rsidRPr="00796872" w14:paraId="496B0109"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FD115D" w14:textId="77777777" w:rsidR="00FD31C3" w:rsidRPr="00796872" w:rsidRDefault="00FD31C3" w:rsidP="00FD31C3">
            <w:pPr>
              <w:pStyle w:val="TAL"/>
              <w:keepNext w:val="0"/>
              <w:keepLines w:val="0"/>
              <w:rPr>
                <w:b/>
              </w:rPr>
            </w:pPr>
            <w:r w:rsidRPr="00796872">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14:paraId="288FE8C4" w14:textId="77777777" w:rsidR="00FD31C3" w:rsidRPr="00796872" w:rsidRDefault="00FD31C3" w:rsidP="00FD31C3">
            <w:pPr>
              <w:pStyle w:val="TAL"/>
              <w:keepNext w:val="0"/>
              <w:keepLines w:val="0"/>
              <w:rPr>
                <w:lang w:eastAsia="sv-SE"/>
              </w:rPr>
            </w:pPr>
            <w:r w:rsidRPr="00796872">
              <w:t>EN-DC FR1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E161B9" w14:textId="77777777" w:rsidR="00FD31C3" w:rsidRPr="00796872" w:rsidRDefault="00FD31C3" w:rsidP="00FD31C3">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6ECAB9"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641736"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3DB6410"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9A6D97" w14:textId="77777777" w:rsidR="00FD31C3" w:rsidRPr="00796872" w:rsidRDefault="00FD31C3" w:rsidP="00FD31C3">
            <w:pPr>
              <w:pStyle w:val="TAL"/>
              <w:keepNext w:val="0"/>
              <w:keepLines w:val="0"/>
            </w:pPr>
          </w:p>
        </w:tc>
      </w:tr>
      <w:tr w:rsidR="00FD31C3" w:rsidRPr="00796872" w14:paraId="2E27AB15"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13A58A" w14:textId="77777777" w:rsidR="00FD31C3" w:rsidRPr="00796872" w:rsidRDefault="00FD31C3" w:rsidP="00FD31C3">
            <w:pPr>
              <w:pStyle w:val="TAL"/>
              <w:keepNext w:val="0"/>
              <w:keepLines w:val="0"/>
              <w:rPr>
                <w:b/>
              </w:rPr>
            </w:pPr>
            <w:r w:rsidRPr="00796872">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
          <w:p w14:paraId="71C26EDB" w14:textId="77777777" w:rsidR="00FD31C3" w:rsidRPr="00796872" w:rsidRDefault="00FD31C3" w:rsidP="00FD31C3">
            <w:pPr>
              <w:pStyle w:val="TAL"/>
              <w:keepNext w:val="0"/>
              <w:keepLines w:val="0"/>
              <w:rPr>
                <w:lang w:eastAsia="sv-SE"/>
              </w:rPr>
            </w:pPr>
            <w:r w:rsidRPr="00796872">
              <w:t>EN-DC FR1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23AB96" w14:textId="77777777" w:rsidR="00FD31C3" w:rsidRPr="00796872" w:rsidRDefault="00FD31C3" w:rsidP="00FD31C3">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7A8637"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BB4F6"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1DA1810"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D9D75B" w14:textId="77777777" w:rsidR="00FD31C3" w:rsidRPr="00796872" w:rsidRDefault="00FD31C3" w:rsidP="00FD31C3">
            <w:pPr>
              <w:pStyle w:val="TAL"/>
              <w:keepNext w:val="0"/>
              <w:keepLines w:val="0"/>
            </w:pPr>
          </w:p>
        </w:tc>
      </w:tr>
      <w:tr w:rsidR="00FD31C3" w:rsidRPr="00796872" w14:paraId="66437885"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DB031F" w14:textId="77777777" w:rsidR="00FD31C3" w:rsidRPr="00796872" w:rsidRDefault="00FD31C3" w:rsidP="00FD31C3">
            <w:pPr>
              <w:pStyle w:val="TAL"/>
              <w:keepNext w:val="0"/>
              <w:keepLines w:val="0"/>
              <w:rPr>
                <w:b/>
              </w:rPr>
            </w:pPr>
            <w:r w:rsidRPr="00796872">
              <w:rPr>
                <w:b/>
                <w:lang w:eastAsia="zh-TW"/>
              </w:rPr>
              <w:t>4.6.4.4</w:t>
            </w:r>
          </w:p>
        </w:tc>
        <w:tc>
          <w:tcPr>
            <w:tcW w:w="3690" w:type="dxa"/>
            <w:tcBorders>
              <w:top w:val="single" w:sz="4" w:space="0" w:color="auto"/>
              <w:left w:val="nil"/>
              <w:bottom w:val="single" w:sz="4" w:space="0" w:color="auto"/>
              <w:right w:val="single" w:sz="4" w:space="0" w:color="auto"/>
            </w:tcBorders>
            <w:shd w:val="clear" w:color="auto" w:fill="auto"/>
            <w:noWrap/>
          </w:tcPr>
          <w:p w14:paraId="67138278" w14:textId="77777777" w:rsidR="00FD31C3" w:rsidRPr="00796872" w:rsidRDefault="00FD31C3" w:rsidP="00FD31C3">
            <w:pPr>
              <w:pStyle w:val="TAL"/>
              <w:keepNext w:val="0"/>
              <w:keepLines w:val="0"/>
              <w:rPr>
                <w:lang w:eastAsia="sv-SE"/>
              </w:rPr>
            </w:pPr>
            <w:r w:rsidRPr="00796872">
              <w:t>EN-DC FR1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8116FF" w14:textId="77777777" w:rsidR="00FD31C3" w:rsidRPr="00796872" w:rsidRDefault="00FD31C3" w:rsidP="00FD31C3">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5C39EF"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27650F"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05CC51F"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02F37B" w14:textId="77777777" w:rsidR="00FD31C3" w:rsidRPr="00796872" w:rsidRDefault="00FD31C3" w:rsidP="00FD31C3">
            <w:pPr>
              <w:pStyle w:val="TAL"/>
              <w:keepNext w:val="0"/>
              <w:keepLines w:val="0"/>
            </w:pPr>
          </w:p>
        </w:tc>
      </w:tr>
      <w:tr w:rsidR="00FD31C3" w:rsidRPr="00796872" w14:paraId="2E705B22"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73610E" w14:textId="77777777" w:rsidR="00FD31C3" w:rsidRPr="00796872" w:rsidRDefault="00FD31C3" w:rsidP="00FD31C3">
            <w:pPr>
              <w:pStyle w:val="TAL"/>
              <w:keepNext w:val="0"/>
              <w:keepLines w:val="0"/>
              <w:rPr>
                <w:b/>
              </w:rPr>
            </w:pPr>
            <w:r w:rsidRPr="00796872">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5F2EA6" w14:textId="77777777" w:rsidR="00FD31C3" w:rsidRPr="00796872" w:rsidRDefault="00FD31C3" w:rsidP="00FD31C3">
            <w:pPr>
              <w:pStyle w:val="TAL"/>
              <w:keepNext w:val="0"/>
              <w:keepLines w:val="0"/>
            </w:pPr>
            <w:r w:rsidRPr="00796872">
              <w:t>EN-DC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8D8AF8"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191EE4" w14:textId="77777777" w:rsidR="00FD31C3" w:rsidRPr="00796872" w:rsidRDefault="00FD31C3" w:rsidP="00FD31C3">
            <w:pPr>
              <w:pStyle w:val="TAL"/>
              <w:keepNext w:val="0"/>
              <w:keepLines w:val="0"/>
            </w:pPr>
            <w:r w:rsidRPr="00796872">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C2DFA7" w14:textId="77777777" w:rsidR="00FD31C3" w:rsidRPr="00796872" w:rsidRDefault="00FD31C3" w:rsidP="00FD31C3">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A0AE6CE"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453E35" w14:textId="77777777" w:rsidR="00FD31C3" w:rsidRPr="00796872" w:rsidRDefault="00FD31C3" w:rsidP="00FD31C3">
            <w:pPr>
              <w:pStyle w:val="TAL"/>
              <w:keepNext w:val="0"/>
              <w:keepLines w:val="0"/>
            </w:pPr>
          </w:p>
        </w:tc>
      </w:tr>
      <w:tr w:rsidR="00FD31C3" w:rsidRPr="00796872" w14:paraId="41152D4C"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650610" w14:textId="77777777" w:rsidR="00FD31C3" w:rsidRPr="00796872" w:rsidRDefault="00FD31C3" w:rsidP="00FD31C3">
            <w:pPr>
              <w:pStyle w:val="TAL"/>
              <w:keepNext w:val="0"/>
              <w:keepLines w:val="0"/>
              <w:rPr>
                <w:b/>
              </w:rPr>
            </w:pPr>
            <w:r w:rsidRPr="00796872">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A65E10" w14:textId="77777777" w:rsidR="00FD31C3" w:rsidRPr="00796872" w:rsidRDefault="00FD31C3" w:rsidP="00FD31C3">
            <w:pPr>
              <w:pStyle w:val="TAL"/>
              <w:keepNext w:val="0"/>
              <w:keepLines w:val="0"/>
            </w:pPr>
            <w:r w:rsidRPr="00796872">
              <w:t>EN-DC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738C3E"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tcPr>
          <w:p w14:paraId="21D7E6BD" w14:textId="77777777" w:rsidR="00FD31C3" w:rsidRPr="00796872" w:rsidRDefault="00FD31C3" w:rsidP="00FD31C3">
            <w:pPr>
              <w:pStyle w:val="TAL"/>
              <w:keepNext w:val="0"/>
              <w:keepLines w:val="0"/>
            </w:pPr>
            <w:r w:rsidRPr="00796872">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BBADAF" w14:textId="77777777" w:rsidR="00FD31C3" w:rsidRPr="00796872" w:rsidRDefault="00FD31C3" w:rsidP="00FD31C3">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503084A"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61C026" w14:textId="77777777" w:rsidR="00FD31C3" w:rsidRPr="00796872" w:rsidRDefault="00FD31C3" w:rsidP="00FD31C3">
            <w:pPr>
              <w:pStyle w:val="TAL"/>
              <w:keepNext w:val="0"/>
              <w:keepLines w:val="0"/>
            </w:pPr>
          </w:p>
        </w:tc>
      </w:tr>
      <w:tr w:rsidR="00FD31C3" w:rsidRPr="00796872" w14:paraId="60382F1D"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779EFD" w14:textId="77777777" w:rsidR="00FD31C3" w:rsidRPr="00796872" w:rsidRDefault="00FD31C3" w:rsidP="00FD31C3">
            <w:pPr>
              <w:pStyle w:val="TAL"/>
              <w:keepNext w:val="0"/>
              <w:keepLines w:val="0"/>
              <w:rPr>
                <w:b/>
              </w:rPr>
            </w:pPr>
            <w:r w:rsidRPr="00796872">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C1B4B17" w14:textId="77777777" w:rsidR="00FD31C3" w:rsidRPr="00796872" w:rsidRDefault="00FD31C3" w:rsidP="00FD31C3">
            <w:pPr>
              <w:pStyle w:val="TAL"/>
              <w:keepNext w:val="0"/>
              <w:keepLines w:val="0"/>
            </w:pPr>
            <w:r w:rsidRPr="00796872">
              <w:t>EN-DC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1CA2E0"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A125F8" w14:textId="77777777" w:rsidR="00FD31C3" w:rsidRPr="00796872" w:rsidRDefault="00FD31C3" w:rsidP="00FD31C3">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3A7696" w14:textId="77777777" w:rsidR="00FD31C3" w:rsidRPr="00796872" w:rsidRDefault="00FD31C3" w:rsidP="00FD31C3">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DE403A6"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6CE920" w14:textId="77777777" w:rsidR="00FD31C3" w:rsidRPr="00796872" w:rsidRDefault="00FD31C3" w:rsidP="00FD31C3">
            <w:pPr>
              <w:pStyle w:val="TAL"/>
              <w:keepNext w:val="0"/>
              <w:keepLines w:val="0"/>
            </w:pPr>
          </w:p>
        </w:tc>
      </w:tr>
      <w:tr w:rsidR="00FD31C3" w:rsidRPr="00796872" w14:paraId="06C9FD77"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74581B" w14:textId="77777777" w:rsidR="00FD31C3" w:rsidRPr="00796872" w:rsidRDefault="00FD31C3" w:rsidP="00FD31C3">
            <w:pPr>
              <w:pStyle w:val="TAL"/>
              <w:keepNext w:val="0"/>
              <w:keepLines w:val="0"/>
              <w:rPr>
                <w:b/>
              </w:rPr>
            </w:pPr>
            <w:r w:rsidRPr="00796872">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64E538" w14:textId="77777777" w:rsidR="00FD31C3" w:rsidRPr="00796872" w:rsidRDefault="00FD31C3" w:rsidP="00FD31C3">
            <w:pPr>
              <w:pStyle w:val="TAL"/>
              <w:keepNext w:val="0"/>
              <w:keepLines w:val="0"/>
            </w:pPr>
            <w:r w:rsidRPr="00796872">
              <w:t>EN-DC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BA4DE9"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4BE92B" w14:textId="77777777" w:rsidR="00FD31C3" w:rsidRPr="00796872" w:rsidRDefault="00FD31C3" w:rsidP="00FD31C3">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3CE478" w14:textId="77777777" w:rsidR="00FD31C3" w:rsidRPr="00796872" w:rsidRDefault="00FD31C3" w:rsidP="00FD31C3">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515C53B"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3C4904" w14:textId="77777777" w:rsidR="00FD31C3" w:rsidRPr="00796872" w:rsidRDefault="00FD31C3" w:rsidP="00FD31C3">
            <w:pPr>
              <w:pStyle w:val="TAL"/>
              <w:keepNext w:val="0"/>
              <w:keepLines w:val="0"/>
            </w:pPr>
          </w:p>
        </w:tc>
      </w:tr>
      <w:tr w:rsidR="00FD31C3" w:rsidRPr="00796872" w14:paraId="02F28D8A"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0D7DFF" w14:textId="77777777" w:rsidR="00FD31C3" w:rsidRPr="00796872" w:rsidRDefault="00FD31C3" w:rsidP="00FD31C3">
            <w:pPr>
              <w:pStyle w:val="TAL"/>
              <w:keepNext w:val="0"/>
              <w:keepLines w:val="0"/>
              <w:rPr>
                <w:b/>
              </w:rPr>
            </w:pPr>
            <w:r w:rsidRPr="00796872">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A76938" w14:textId="77777777" w:rsidR="00FD31C3" w:rsidRPr="00796872" w:rsidRDefault="00FD31C3" w:rsidP="00FD31C3">
            <w:pPr>
              <w:pStyle w:val="TAL"/>
              <w:keepNext w:val="0"/>
              <w:keepLines w:val="0"/>
            </w:pPr>
            <w:r w:rsidRPr="00796872">
              <w:t>EN-DC FR1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C4B0E" w14:textId="77777777" w:rsidR="00FD31C3" w:rsidRPr="00796872" w:rsidRDefault="00FD31C3" w:rsidP="00FD31C3">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83D63"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37EEFB" w14:textId="77777777" w:rsidR="00FD31C3" w:rsidRPr="00796872" w:rsidRDefault="00FD31C3" w:rsidP="00FD31C3">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5ED8024D"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DD2C20" w14:textId="77777777" w:rsidR="00FD31C3" w:rsidRPr="00796872" w:rsidRDefault="00FD31C3" w:rsidP="00FD31C3">
            <w:pPr>
              <w:pStyle w:val="TAL"/>
              <w:keepNext w:val="0"/>
              <w:keepLines w:val="0"/>
            </w:pPr>
          </w:p>
        </w:tc>
      </w:tr>
      <w:tr w:rsidR="00FD31C3" w:rsidRPr="00796872" w14:paraId="14FA05B1"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2C864E" w14:textId="77777777" w:rsidR="00FD31C3" w:rsidRPr="00796872" w:rsidRDefault="00FD31C3" w:rsidP="00FD31C3">
            <w:pPr>
              <w:pStyle w:val="TAL"/>
              <w:keepNext w:val="0"/>
              <w:keepLines w:val="0"/>
              <w:rPr>
                <w:b/>
              </w:rPr>
            </w:pPr>
            <w:r w:rsidRPr="00796872">
              <w:rPr>
                <w:b/>
              </w:rPr>
              <w:lastRenderedPageBreak/>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292764" w14:textId="77777777" w:rsidR="00FD31C3" w:rsidRPr="00796872" w:rsidRDefault="00FD31C3" w:rsidP="00FD31C3">
            <w:pPr>
              <w:pStyle w:val="TAL"/>
              <w:keepNext w:val="0"/>
              <w:keepLines w:val="0"/>
            </w:pPr>
            <w:r w:rsidRPr="00796872">
              <w:t>EN-DC FR1-FR1 SS-RSRQ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D91BFE" w14:textId="77777777" w:rsidR="00FD31C3" w:rsidRPr="00796872" w:rsidRDefault="00FD31C3" w:rsidP="00FD31C3">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3B211" w14:textId="77777777" w:rsidR="00FD31C3" w:rsidRPr="00796872" w:rsidRDefault="00FD31C3" w:rsidP="00FD31C3">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A32B5D" w14:textId="77777777" w:rsidR="00FD31C3" w:rsidRPr="00796872" w:rsidRDefault="00FD31C3" w:rsidP="00FD31C3">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EC36BEC"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100E1B" w14:textId="77777777" w:rsidR="00FD31C3" w:rsidRPr="00796872" w:rsidRDefault="00FD31C3" w:rsidP="00FD31C3">
            <w:pPr>
              <w:pStyle w:val="TAL"/>
              <w:keepNext w:val="0"/>
              <w:keepLines w:val="0"/>
            </w:pPr>
          </w:p>
        </w:tc>
      </w:tr>
      <w:tr w:rsidR="00FD31C3" w:rsidRPr="00796872" w14:paraId="6638B0EF"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B90FA5" w14:textId="77777777" w:rsidR="00FD31C3" w:rsidRPr="00796872" w:rsidRDefault="00FD31C3" w:rsidP="00FD31C3">
            <w:pPr>
              <w:pStyle w:val="TAL"/>
              <w:keepNext w:val="0"/>
              <w:keepLines w:val="0"/>
              <w:rPr>
                <w:b/>
              </w:rPr>
            </w:pPr>
            <w:r w:rsidRPr="00796872">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9A1D90" w14:textId="77777777" w:rsidR="00FD31C3" w:rsidRPr="00796872" w:rsidRDefault="00FD31C3" w:rsidP="00FD31C3">
            <w:pPr>
              <w:pStyle w:val="TAL"/>
              <w:keepNext w:val="0"/>
              <w:keepLines w:val="0"/>
            </w:pPr>
            <w:r w:rsidRPr="00796872">
              <w:t>EN-DC FR1-FR1 SS-RSRQ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6CD103" w14:textId="77777777" w:rsidR="00FD31C3" w:rsidRPr="00796872" w:rsidRDefault="00FD31C3" w:rsidP="00FD31C3">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9B46AB" w14:textId="77777777" w:rsidR="00FD31C3" w:rsidRPr="00796872" w:rsidRDefault="00FD31C3" w:rsidP="00FD31C3">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F2DB38" w14:textId="77777777" w:rsidR="00FD31C3" w:rsidRPr="00796872" w:rsidRDefault="00FD31C3" w:rsidP="00FD31C3">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6D0F006"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94F99C" w14:textId="77777777" w:rsidR="00FD31C3" w:rsidRPr="00796872" w:rsidRDefault="00FD31C3" w:rsidP="00FD31C3">
            <w:pPr>
              <w:pStyle w:val="TAL"/>
              <w:keepNext w:val="0"/>
              <w:keepLines w:val="0"/>
            </w:pPr>
          </w:p>
        </w:tc>
      </w:tr>
      <w:tr w:rsidR="00FD31C3" w:rsidRPr="00796872" w14:paraId="3C37BC0C"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E8A3CE" w14:textId="77777777" w:rsidR="00FD31C3" w:rsidRPr="00796872" w:rsidRDefault="00FD31C3" w:rsidP="00FD31C3">
            <w:pPr>
              <w:pStyle w:val="TAL"/>
              <w:keepNext w:val="0"/>
              <w:keepLines w:val="0"/>
              <w:rPr>
                <w:b/>
              </w:rPr>
            </w:pPr>
            <w:r w:rsidRPr="00796872">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2E0EDA7" w14:textId="77777777" w:rsidR="00FD31C3" w:rsidRPr="00796872" w:rsidRDefault="00FD31C3" w:rsidP="00FD31C3">
            <w:pPr>
              <w:pStyle w:val="TAL"/>
              <w:keepNext w:val="0"/>
              <w:keepLines w:val="0"/>
            </w:pPr>
            <w:r w:rsidRPr="00796872">
              <w:t>EN-DC FR1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09F503" w14:textId="77777777" w:rsidR="00FD31C3" w:rsidRPr="00796872" w:rsidRDefault="00FD31C3" w:rsidP="00FD31C3">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0949A8"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5B9C82" w14:textId="77777777" w:rsidR="00FD31C3" w:rsidRPr="00796872" w:rsidRDefault="00FD31C3" w:rsidP="00FD31C3">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6B8FDEF9"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69D5B2" w14:textId="77777777" w:rsidR="00FD31C3" w:rsidRPr="00796872" w:rsidRDefault="00FD31C3" w:rsidP="00FD31C3">
            <w:pPr>
              <w:pStyle w:val="TAL"/>
              <w:keepNext w:val="0"/>
              <w:keepLines w:val="0"/>
            </w:pPr>
          </w:p>
        </w:tc>
      </w:tr>
      <w:tr w:rsidR="00FD31C3" w:rsidRPr="00796872" w14:paraId="60E891D0"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35DC8B" w14:textId="77777777" w:rsidR="00FD31C3" w:rsidRPr="00796872" w:rsidRDefault="00FD31C3" w:rsidP="00FD31C3">
            <w:pPr>
              <w:pStyle w:val="TAL"/>
              <w:keepNext w:val="0"/>
              <w:keepLines w:val="0"/>
              <w:rPr>
                <w:b/>
              </w:rPr>
            </w:pPr>
            <w:r w:rsidRPr="00796872">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5AA593" w14:textId="77777777" w:rsidR="00FD31C3" w:rsidRPr="00796872" w:rsidRDefault="00FD31C3" w:rsidP="00FD31C3">
            <w:pPr>
              <w:pStyle w:val="TAL"/>
              <w:keepNext w:val="0"/>
              <w:keepLines w:val="0"/>
            </w:pPr>
            <w:r w:rsidRPr="00796872">
              <w:t>EN-DC FR1-FR1 SS-SINR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8ED385" w14:textId="77777777" w:rsidR="00FD31C3" w:rsidRPr="00796872" w:rsidRDefault="00FD31C3" w:rsidP="00FD31C3">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54400" w14:textId="77777777" w:rsidR="00FD31C3" w:rsidRPr="00796872" w:rsidRDefault="00FD31C3" w:rsidP="00FD31C3">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1E6DB2" w14:textId="77777777" w:rsidR="00FD31C3" w:rsidRPr="00796872" w:rsidRDefault="00FD31C3" w:rsidP="00FD31C3">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0631A42"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F33296" w14:textId="77777777" w:rsidR="00FD31C3" w:rsidRPr="00796872" w:rsidRDefault="00FD31C3" w:rsidP="00FD31C3">
            <w:pPr>
              <w:pStyle w:val="TAL"/>
              <w:keepNext w:val="0"/>
              <w:keepLines w:val="0"/>
            </w:pPr>
          </w:p>
        </w:tc>
      </w:tr>
      <w:tr w:rsidR="00FD31C3" w:rsidRPr="00796872" w14:paraId="5C4D2719"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2EB2ED" w14:textId="77777777" w:rsidR="00FD31C3" w:rsidRPr="00796872" w:rsidRDefault="00FD31C3" w:rsidP="00FD31C3">
            <w:pPr>
              <w:pStyle w:val="TAL"/>
              <w:keepNext w:val="0"/>
              <w:keepLines w:val="0"/>
              <w:rPr>
                <w:b/>
              </w:rPr>
            </w:pPr>
            <w:r w:rsidRPr="00796872">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930A2E" w14:textId="77777777" w:rsidR="00FD31C3" w:rsidRPr="00796872" w:rsidRDefault="00FD31C3" w:rsidP="00FD31C3">
            <w:pPr>
              <w:pStyle w:val="TAL"/>
              <w:keepNext w:val="0"/>
              <w:keepLines w:val="0"/>
            </w:pPr>
            <w:r w:rsidRPr="00796872">
              <w:t>EN-DC FR1-FR1 SS-SINR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FA8FFB" w14:textId="77777777" w:rsidR="00FD31C3" w:rsidRPr="00796872" w:rsidRDefault="00FD31C3" w:rsidP="00FD31C3">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26107" w14:textId="77777777" w:rsidR="00FD31C3" w:rsidRPr="00796872" w:rsidRDefault="00FD31C3" w:rsidP="00FD31C3">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01495F" w14:textId="77777777" w:rsidR="00FD31C3" w:rsidRPr="00796872" w:rsidRDefault="00FD31C3" w:rsidP="00FD31C3">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686896DA"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702521" w14:textId="77777777" w:rsidR="00FD31C3" w:rsidRPr="00796872" w:rsidRDefault="00FD31C3" w:rsidP="00FD31C3">
            <w:pPr>
              <w:pStyle w:val="TAL"/>
              <w:keepNext w:val="0"/>
              <w:keepLines w:val="0"/>
            </w:pPr>
          </w:p>
        </w:tc>
      </w:tr>
      <w:tr w:rsidR="00FD31C3" w:rsidRPr="00796872" w14:paraId="483716E7"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E1C832" w14:textId="77777777" w:rsidR="00FD31C3" w:rsidRPr="00796872" w:rsidRDefault="00FD31C3" w:rsidP="00FD31C3">
            <w:pPr>
              <w:pStyle w:val="TAL"/>
              <w:keepNext w:val="0"/>
              <w:keepLines w:val="0"/>
              <w:rPr>
                <w:b/>
              </w:rPr>
            </w:pPr>
            <w:r w:rsidRPr="00796872">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C9DF08" w14:textId="77777777" w:rsidR="00FD31C3" w:rsidRPr="00796872" w:rsidRDefault="00FD31C3" w:rsidP="00FD31C3">
            <w:pPr>
              <w:pStyle w:val="TAL"/>
              <w:keepNext w:val="0"/>
              <w:keepLines w:val="0"/>
            </w:pPr>
            <w:r w:rsidRPr="00796872">
              <w:rPr>
                <w:lang w:eastAsia="sv-SE"/>
              </w:rPr>
              <w:t>EN-DC FR1 SSB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7E30F0"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284AEA"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EEA25"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9F96016"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E8133F" w14:textId="77777777" w:rsidR="00FD31C3" w:rsidRPr="00796872" w:rsidRDefault="00FD31C3" w:rsidP="00FD31C3">
            <w:pPr>
              <w:pStyle w:val="TAL"/>
              <w:keepNext w:val="0"/>
              <w:keepLines w:val="0"/>
            </w:pPr>
          </w:p>
        </w:tc>
      </w:tr>
      <w:tr w:rsidR="00FD31C3" w:rsidRPr="00796872" w14:paraId="2BC2EEFC"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766C8B" w14:textId="77777777" w:rsidR="00FD31C3" w:rsidRPr="00796872" w:rsidRDefault="00FD31C3" w:rsidP="00FD31C3">
            <w:pPr>
              <w:pStyle w:val="TAL"/>
              <w:keepNext w:val="0"/>
              <w:keepLines w:val="0"/>
              <w:rPr>
                <w:b/>
              </w:rPr>
            </w:pPr>
            <w:r w:rsidRPr="00796872">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2ED50E" w14:textId="77777777" w:rsidR="00FD31C3" w:rsidRPr="00796872" w:rsidRDefault="00FD31C3" w:rsidP="00FD31C3">
            <w:pPr>
              <w:pStyle w:val="TAL"/>
              <w:keepNext w:val="0"/>
              <w:keepLines w:val="0"/>
            </w:pPr>
            <w:r w:rsidRPr="00796872">
              <w:rPr>
                <w:lang w:eastAsia="sv-SE"/>
              </w:rPr>
              <w:t>EN-DC FR1 SSB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B05BA4"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B88F74"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6405C6"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03E2BFD"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2A3F15" w14:textId="77777777" w:rsidR="00FD31C3" w:rsidRPr="00796872" w:rsidRDefault="00FD31C3" w:rsidP="00FD31C3">
            <w:pPr>
              <w:pStyle w:val="TAL"/>
              <w:keepNext w:val="0"/>
              <w:keepLines w:val="0"/>
            </w:pPr>
          </w:p>
        </w:tc>
      </w:tr>
      <w:tr w:rsidR="00FD31C3" w:rsidRPr="00796872" w14:paraId="56C40B5D"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57000D" w14:textId="77777777" w:rsidR="00FD31C3" w:rsidRPr="00796872" w:rsidRDefault="00FD31C3" w:rsidP="00FD31C3">
            <w:pPr>
              <w:pStyle w:val="TAL"/>
              <w:keepNext w:val="0"/>
              <w:keepLines w:val="0"/>
              <w:rPr>
                <w:b/>
              </w:rPr>
            </w:pPr>
            <w:r w:rsidRPr="00796872">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4A9F000" w14:textId="77777777" w:rsidR="00FD31C3" w:rsidRPr="00796872" w:rsidRDefault="00FD31C3" w:rsidP="00FD31C3">
            <w:pPr>
              <w:pStyle w:val="TAL"/>
              <w:keepNext w:val="0"/>
              <w:keepLines w:val="0"/>
            </w:pPr>
            <w:r w:rsidRPr="00796872">
              <w:rPr>
                <w:lang w:eastAsia="sv-SE"/>
              </w:rPr>
              <w:t>EN-DC FR1 CSI-RS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924D1"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B62038"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FEEA53"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9702DCC"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99B510" w14:textId="77777777" w:rsidR="00FD31C3" w:rsidRPr="00796872" w:rsidRDefault="00FD31C3" w:rsidP="00FD31C3">
            <w:pPr>
              <w:pStyle w:val="TAL"/>
              <w:keepNext w:val="0"/>
              <w:keepLines w:val="0"/>
            </w:pPr>
          </w:p>
        </w:tc>
      </w:tr>
      <w:tr w:rsidR="00FD31C3" w:rsidRPr="00796872" w14:paraId="635680A9"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F4E5D9" w14:textId="77777777" w:rsidR="00FD31C3" w:rsidRPr="00796872" w:rsidRDefault="00FD31C3" w:rsidP="00FD31C3">
            <w:pPr>
              <w:pStyle w:val="TAL"/>
              <w:keepNext w:val="0"/>
              <w:keepLines w:val="0"/>
              <w:rPr>
                <w:b/>
              </w:rPr>
            </w:pPr>
            <w:r w:rsidRPr="00796872">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22815D" w14:textId="77777777" w:rsidR="00FD31C3" w:rsidRPr="00796872" w:rsidRDefault="00FD31C3" w:rsidP="00FD31C3">
            <w:pPr>
              <w:pStyle w:val="TAL"/>
              <w:keepNext w:val="0"/>
              <w:keepLines w:val="0"/>
            </w:pPr>
            <w:r w:rsidRPr="00796872">
              <w:rPr>
                <w:lang w:eastAsia="sv-SE"/>
              </w:rPr>
              <w:t>EN-DC FR1 CSI-RS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C983DB"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D455CF" w14:textId="77777777" w:rsidR="00FD31C3" w:rsidRPr="00796872" w:rsidRDefault="00FD31C3" w:rsidP="00FD31C3">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ECAA3B"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44B96F1"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EA589E" w14:textId="77777777" w:rsidR="00FD31C3" w:rsidRPr="00796872" w:rsidRDefault="00FD31C3" w:rsidP="00FD31C3">
            <w:pPr>
              <w:pStyle w:val="TAL"/>
              <w:keepNext w:val="0"/>
              <w:keepLines w:val="0"/>
            </w:pPr>
          </w:p>
        </w:tc>
      </w:tr>
      <w:tr w:rsidR="00FD31C3" w:rsidRPr="00796872" w14:paraId="57872750" w14:textId="77777777" w:rsidTr="003A4515">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92B661" w14:textId="77777777" w:rsidR="00FD31C3" w:rsidRPr="00796872" w:rsidRDefault="00FD31C3" w:rsidP="00FD31C3">
            <w:pPr>
              <w:pStyle w:val="TAL"/>
              <w:keepNext w:val="0"/>
              <w:keepLines w:val="0"/>
              <w:rPr>
                <w:b/>
              </w:rPr>
            </w:pPr>
            <w:r w:rsidRPr="00796872">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6B58B0" w14:textId="77777777" w:rsidR="00FD31C3" w:rsidRPr="00796872" w:rsidRDefault="00FD31C3" w:rsidP="00FD31C3">
            <w:pPr>
              <w:pStyle w:val="TAL"/>
              <w:keepNext w:val="0"/>
              <w:keepLines w:val="0"/>
              <w:rPr>
                <w:lang w:eastAsia="sv-SE"/>
              </w:rPr>
            </w:pPr>
            <w:r w:rsidRPr="00796872">
              <w:t>EN-DC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653A5" w14:textId="77777777" w:rsidR="00FD31C3" w:rsidRPr="00796872" w:rsidRDefault="00FD31C3" w:rsidP="00FD31C3">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33B696" w14:textId="77777777" w:rsidR="00FD31C3" w:rsidRPr="00796872" w:rsidRDefault="00FD31C3" w:rsidP="00FD31C3">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F06392" w14:textId="77777777" w:rsidR="00FD31C3" w:rsidRPr="00796872" w:rsidRDefault="00FD31C3" w:rsidP="00FD31C3">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E28B207" w14:textId="77777777" w:rsidR="00FD31C3" w:rsidRPr="00796872" w:rsidRDefault="00FD31C3" w:rsidP="00FD31C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429627" w14:textId="77777777" w:rsidR="00FD31C3" w:rsidRPr="00796872" w:rsidRDefault="00FD31C3" w:rsidP="00FD31C3">
            <w:pPr>
              <w:pStyle w:val="TAL"/>
              <w:keepNext w:val="0"/>
              <w:keepLines w:val="0"/>
            </w:pPr>
          </w:p>
        </w:tc>
      </w:tr>
    </w:tbl>
    <w:p w14:paraId="76FC1D66" w14:textId="77777777" w:rsidR="003A4515" w:rsidRPr="00796872" w:rsidRDefault="003A4515" w:rsidP="003A4515"/>
    <w:p w14:paraId="4100BD21" w14:textId="77777777" w:rsidR="003A4515" w:rsidRPr="00796872" w:rsidRDefault="003A4515" w:rsidP="003A4515">
      <w:pPr>
        <w:pStyle w:val="10"/>
      </w:pPr>
      <w:r w:rsidRPr="00796872">
        <w:t>E.3</w:t>
      </w:r>
      <w:r w:rsidRPr="00796872">
        <w:tab/>
        <w:t>Cell configuration mapping for EN-DC FR2 test cases in Chapter 5</w:t>
      </w:r>
    </w:p>
    <w:p w14:paraId="54646431" w14:textId="77777777" w:rsidR="003A4515" w:rsidRPr="00796872" w:rsidRDefault="003A4515" w:rsidP="003A4515">
      <w:r w:rsidRPr="00796872">
        <w:t>Table E.3-1 defines the cell configuration mapping for EN-DC FR2 test cases in chapter 5 of this test specification.</w:t>
      </w:r>
    </w:p>
    <w:p w14:paraId="2A649766" w14:textId="77777777" w:rsidR="003A4515" w:rsidRPr="00796872" w:rsidRDefault="003A4515" w:rsidP="003A4515">
      <w:pPr>
        <w:pStyle w:val="TH"/>
        <w:keepNext w:val="0"/>
        <w:keepLines w:val="0"/>
      </w:pPr>
      <w:r w:rsidRPr="00796872">
        <w:t>Table E.3-1: Cell configuration mapping for EN-DC FR2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3A4515" w:rsidRPr="00796872" w14:paraId="58D67476"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010F799" w14:textId="77777777" w:rsidR="003A4515" w:rsidRPr="00796872" w:rsidRDefault="003A4515" w:rsidP="003A4515">
            <w:pPr>
              <w:pStyle w:val="TAH"/>
              <w:keepNext w:val="0"/>
              <w:keepLines w:val="0"/>
            </w:pPr>
            <w:r w:rsidRPr="00796872">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55F796BA" w14:textId="77777777" w:rsidR="003A4515" w:rsidRPr="00796872" w:rsidRDefault="003A4515" w:rsidP="003A4515">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14:paraId="165E3803" w14:textId="77777777" w:rsidR="003A4515" w:rsidRPr="00796872" w:rsidRDefault="003A4515" w:rsidP="003A4515">
            <w:pPr>
              <w:pStyle w:val="TAH"/>
              <w:keepNext w:val="0"/>
              <w:keepLines w:val="0"/>
            </w:pPr>
            <w:r w:rsidRPr="00796872">
              <w:t>38.533 LTE Cell1</w:t>
            </w:r>
          </w:p>
        </w:tc>
        <w:tc>
          <w:tcPr>
            <w:tcW w:w="1049" w:type="dxa"/>
            <w:tcBorders>
              <w:top w:val="single" w:sz="4" w:space="0" w:color="auto"/>
              <w:left w:val="nil"/>
              <w:bottom w:val="single" w:sz="4" w:space="0" w:color="auto"/>
              <w:right w:val="single" w:sz="4" w:space="0" w:color="auto"/>
            </w:tcBorders>
            <w:shd w:val="clear" w:color="auto" w:fill="auto"/>
          </w:tcPr>
          <w:p w14:paraId="379787C8" w14:textId="77777777" w:rsidR="003A4515" w:rsidRPr="00796872" w:rsidRDefault="003A4515" w:rsidP="003A4515">
            <w:pPr>
              <w:pStyle w:val="TAH"/>
              <w:keepNext w:val="0"/>
              <w:keepLines w:val="0"/>
            </w:pPr>
            <w:r w:rsidRPr="00796872">
              <w:t>38.533 NR Cell2</w:t>
            </w:r>
          </w:p>
        </w:tc>
        <w:tc>
          <w:tcPr>
            <w:tcW w:w="1049" w:type="dxa"/>
            <w:tcBorders>
              <w:top w:val="single" w:sz="4" w:space="0" w:color="auto"/>
              <w:left w:val="nil"/>
              <w:bottom w:val="single" w:sz="4" w:space="0" w:color="auto"/>
              <w:right w:val="single" w:sz="4" w:space="0" w:color="auto"/>
            </w:tcBorders>
            <w:shd w:val="clear" w:color="auto" w:fill="auto"/>
          </w:tcPr>
          <w:p w14:paraId="4B40E271" w14:textId="77777777" w:rsidR="003A4515" w:rsidRPr="00796872" w:rsidRDefault="003A4515" w:rsidP="003A4515">
            <w:pPr>
              <w:pStyle w:val="TAH"/>
              <w:keepNext w:val="0"/>
              <w:keepLines w:val="0"/>
            </w:pPr>
            <w:r w:rsidRPr="00796872">
              <w:t>38.533 NR Cell3</w:t>
            </w:r>
          </w:p>
        </w:tc>
        <w:tc>
          <w:tcPr>
            <w:tcW w:w="1049" w:type="dxa"/>
            <w:tcBorders>
              <w:top w:val="single" w:sz="4" w:space="0" w:color="auto"/>
              <w:left w:val="nil"/>
              <w:bottom w:val="single" w:sz="4" w:space="0" w:color="auto"/>
              <w:right w:val="single" w:sz="4" w:space="0" w:color="auto"/>
            </w:tcBorders>
          </w:tcPr>
          <w:p w14:paraId="133BDA47" w14:textId="77777777" w:rsidR="003A4515" w:rsidRPr="00796872" w:rsidRDefault="003A4515" w:rsidP="003A4515">
            <w:pPr>
              <w:pStyle w:val="TAH"/>
            </w:pPr>
            <w:r w:rsidRPr="00796872">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A31855F" w14:textId="77777777" w:rsidR="003A4515" w:rsidRPr="00796872" w:rsidRDefault="003A4515" w:rsidP="003A4515">
            <w:pPr>
              <w:pStyle w:val="TAH"/>
            </w:pPr>
            <w:r w:rsidRPr="00796872">
              <w:t>CA Type</w:t>
            </w:r>
          </w:p>
        </w:tc>
      </w:tr>
      <w:tr w:rsidR="003A4515" w:rsidRPr="00796872" w14:paraId="49729CCA"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3EC2E3" w14:textId="77777777" w:rsidR="003A4515" w:rsidRPr="00796872" w:rsidRDefault="003A4515" w:rsidP="003A4515">
            <w:pPr>
              <w:pStyle w:val="TAL"/>
              <w:rPr>
                <w:b/>
                <w:bCs/>
              </w:rPr>
            </w:pPr>
            <w:r w:rsidRPr="00796872">
              <w:rPr>
                <w:b/>
                <w:bCs/>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C74726" w14:textId="77777777" w:rsidR="003A4515" w:rsidRPr="00796872" w:rsidRDefault="003A4515" w:rsidP="003A4515">
            <w:pPr>
              <w:pStyle w:val="TAL"/>
            </w:pPr>
            <w:r w:rsidRPr="00796872">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0137A0" w14:textId="77777777" w:rsidR="003A4515" w:rsidRPr="00796872" w:rsidRDefault="003A4515" w:rsidP="003A4515">
            <w:pPr>
              <w:pStyle w:val="TAL"/>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BFBF29" w14:textId="77777777" w:rsidR="003A4515" w:rsidRPr="00796872" w:rsidRDefault="003A4515" w:rsidP="003A4515">
            <w:pPr>
              <w:pStyle w:val="TAL"/>
            </w:pPr>
            <w:r w:rsidRPr="00796872">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1526B1" w14:textId="77777777" w:rsidR="003A4515" w:rsidRPr="00796872" w:rsidRDefault="003A4515" w:rsidP="003A4515">
            <w:pPr>
              <w:pStyle w:val="TAL"/>
            </w:pPr>
          </w:p>
        </w:tc>
        <w:tc>
          <w:tcPr>
            <w:tcW w:w="1049" w:type="dxa"/>
            <w:tcBorders>
              <w:top w:val="single" w:sz="4" w:space="0" w:color="auto"/>
              <w:left w:val="nil"/>
              <w:bottom w:val="single" w:sz="4" w:space="0" w:color="auto"/>
              <w:right w:val="single" w:sz="4" w:space="0" w:color="auto"/>
            </w:tcBorders>
            <w:vAlign w:val="center"/>
          </w:tcPr>
          <w:p w14:paraId="2A7A20E2" w14:textId="77777777" w:rsidR="003A4515" w:rsidRPr="00796872" w:rsidRDefault="003A4515" w:rsidP="003A451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4C3AA5" w14:textId="77777777" w:rsidR="003A4515" w:rsidRPr="00796872" w:rsidRDefault="003A4515" w:rsidP="003A4515">
            <w:pPr>
              <w:pStyle w:val="TAL"/>
            </w:pPr>
          </w:p>
        </w:tc>
      </w:tr>
      <w:tr w:rsidR="003A4515" w:rsidRPr="00796872" w14:paraId="268EE340"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F5CAD9" w14:textId="77777777" w:rsidR="003A4515" w:rsidRPr="00796872" w:rsidRDefault="003A4515" w:rsidP="003A4515">
            <w:pPr>
              <w:pStyle w:val="TAL"/>
              <w:rPr>
                <w:b/>
                <w:bCs/>
              </w:rPr>
            </w:pPr>
            <w:r w:rsidRPr="00796872">
              <w:rPr>
                <w:b/>
                <w:bCs/>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73BC07" w14:textId="77777777" w:rsidR="003A4515" w:rsidRPr="00796872" w:rsidRDefault="003A4515" w:rsidP="003A4515">
            <w:pPr>
              <w:pStyle w:val="TAL"/>
            </w:pPr>
            <w:r w:rsidRPr="00796872">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01202C" w14:textId="77777777" w:rsidR="003A4515" w:rsidRPr="00796872" w:rsidRDefault="003A4515" w:rsidP="003A4515">
            <w:pPr>
              <w:pStyle w:val="TAL"/>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3C2AB2" w14:textId="77777777" w:rsidR="003A4515" w:rsidRPr="00796872" w:rsidRDefault="003A4515" w:rsidP="003A4515">
            <w:pPr>
              <w:pStyle w:val="TAL"/>
            </w:pPr>
            <w:r w:rsidRPr="00796872">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3EF264" w14:textId="77777777" w:rsidR="003A4515" w:rsidRPr="00796872" w:rsidRDefault="003A4515" w:rsidP="003A4515">
            <w:pPr>
              <w:pStyle w:val="TAL"/>
            </w:pPr>
          </w:p>
        </w:tc>
        <w:tc>
          <w:tcPr>
            <w:tcW w:w="1049" w:type="dxa"/>
            <w:tcBorders>
              <w:top w:val="single" w:sz="4" w:space="0" w:color="auto"/>
              <w:left w:val="nil"/>
              <w:bottom w:val="single" w:sz="4" w:space="0" w:color="auto"/>
              <w:right w:val="single" w:sz="4" w:space="0" w:color="auto"/>
            </w:tcBorders>
            <w:vAlign w:val="center"/>
          </w:tcPr>
          <w:p w14:paraId="4DE5A664" w14:textId="77777777" w:rsidR="003A4515" w:rsidRPr="00796872" w:rsidRDefault="003A4515" w:rsidP="003A451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2D2FC7" w14:textId="77777777" w:rsidR="003A4515" w:rsidRPr="00796872" w:rsidRDefault="003A4515" w:rsidP="003A4515">
            <w:pPr>
              <w:pStyle w:val="TAL"/>
            </w:pPr>
          </w:p>
        </w:tc>
      </w:tr>
      <w:tr w:rsidR="003A4515" w:rsidRPr="00796872" w14:paraId="59E00048"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B0CEC3" w14:textId="77777777" w:rsidR="003A4515" w:rsidRPr="00796872" w:rsidRDefault="003A4515" w:rsidP="003A4515">
            <w:pPr>
              <w:pStyle w:val="TAL"/>
              <w:rPr>
                <w:b/>
                <w:lang w:eastAsia="zh-TW"/>
              </w:rPr>
            </w:pPr>
            <w:r w:rsidRPr="00796872">
              <w:rPr>
                <w:b/>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63F8F7BD" w14:textId="77777777" w:rsidR="003A4515" w:rsidRPr="00796872" w:rsidRDefault="003A4515" w:rsidP="003A4515">
            <w:pPr>
              <w:pStyle w:val="TAL"/>
              <w:rPr>
                <w:lang w:eastAsia="zh-TW"/>
              </w:rPr>
            </w:pPr>
            <w:r w:rsidRPr="00796872">
              <w:rPr>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44F2E3" w14:textId="77777777" w:rsidR="003A4515" w:rsidRPr="00796872" w:rsidRDefault="003A4515" w:rsidP="003A4515">
            <w:pPr>
              <w:pStyle w:val="TAL"/>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26D784" w14:textId="77777777" w:rsidR="003A4515" w:rsidRPr="00796872" w:rsidRDefault="003A4515" w:rsidP="003A4515">
            <w:pPr>
              <w:pStyle w:val="TAL"/>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26AFC1" w14:textId="77777777" w:rsidR="003A4515" w:rsidRPr="00796872" w:rsidRDefault="003A4515" w:rsidP="003A4515">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5315FEB" w14:textId="77777777" w:rsidR="003A4515" w:rsidRPr="00796872" w:rsidRDefault="003A4515" w:rsidP="003A451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39AE49" w14:textId="77777777" w:rsidR="003A4515" w:rsidRPr="00796872" w:rsidRDefault="003A4515" w:rsidP="003A4515">
            <w:pPr>
              <w:pStyle w:val="TAL"/>
            </w:pPr>
          </w:p>
        </w:tc>
      </w:tr>
      <w:tr w:rsidR="003A4515" w:rsidRPr="00796872" w14:paraId="728543B9"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77BB3A" w14:textId="77777777" w:rsidR="003A4515" w:rsidRPr="00796872" w:rsidRDefault="003A4515" w:rsidP="003A4515">
            <w:pPr>
              <w:pStyle w:val="TAL"/>
              <w:rPr>
                <w:b/>
                <w:lang w:eastAsia="zh-TW"/>
              </w:rPr>
            </w:pPr>
            <w:r w:rsidRPr="00796872">
              <w:rPr>
                <w:b/>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69565737" w14:textId="77777777" w:rsidR="003A4515" w:rsidRPr="00796872" w:rsidRDefault="003A4515" w:rsidP="003A4515">
            <w:pPr>
              <w:pStyle w:val="TAL"/>
              <w:rPr>
                <w:lang w:eastAsia="zh-TW"/>
              </w:rPr>
            </w:pPr>
            <w:r w:rsidRPr="00796872">
              <w:rPr>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5CCD32" w14:textId="77777777" w:rsidR="003A4515" w:rsidRPr="00796872" w:rsidRDefault="003A4515" w:rsidP="003A4515">
            <w:pPr>
              <w:pStyle w:val="TAL"/>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8D1E6" w14:textId="77777777" w:rsidR="003A4515" w:rsidRPr="00796872" w:rsidRDefault="003A4515" w:rsidP="003A4515">
            <w:pPr>
              <w:pStyle w:val="TAL"/>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D9637B" w14:textId="77777777" w:rsidR="003A4515" w:rsidRPr="00796872" w:rsidRDefault="003A4515" w:rsidP="003A4515">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FCA5A7F" w14:textId="77777777" w:rsidR="003A4515" w:rsidRPr="00796872" w:rsidRDefault="003A4515" w:rsidP="003A451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FE9ACB" w14:textId="77777777" w:rsidR="003A4515" w:rsidRPr="00796872" w:rsidRDefault="003A4515" w:rsidP="003A4515">
            <w:pPr>
              <w:pStyle w:val="TAL"/>
            </w:pPr>
          </w:p>
        </w:tc>
      </w:tr>
      <w:tr w:rsidR="003A4515" w:rsidRPr="00796872" w14:paraId="513364FE"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83F249" w14:textId="77777777" w:rsidR="003A4515" w:rsidRPr="00796872" w:rsidRDefault="003A4515" w:rsidP="003A4515">
            <w:pPr>
              <w:pStyle w:val="TAL"/>
              <w:rPr>
                <w:b/>
                <w:lang w:eastAsia="zh-TW"/>
              </w:rPr>
            </w:pPr>
            <w:r w:rsidRPr="00796872">
              <w:rPr>
                <w:b/>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49F2D1E1" w14:textId="77777777" w:rsidR="003A4515" w:rsidRPr="00796872" w:rsidRDefault="003A4515" w:rsidP="003A4515">
            <w:pPr>
              <w:pStyle w:val="TAL"/>
              <w:rPr>
                <w:lang w:eastAsia="zh-TW"/>
              </w:rPr>
            </w:pPr>
            <w:r w:rsidRPr="00796872">
              <w:rPr>
                <w:rFonts w:cs="Arial"/>
                <w:szCs w:val="24"/>
              </w:rPr>
              <w:t xml:space="preserve">EN-DC FR2 radio link monitoring out-of-sync test for </w:t>
            </w:r>
            <w:proofErr w:type="spellStart"/>
            <w:r w:rsidRPr="00796872">
              <w:rPr>
                <w:rFonts w:cs="Arial"/>
                <w:szCs w:val="24"/>
              </w:rPr>
              <w:t>PSCell</w:t>
            </w:r>
            <w:proofErr w:type="spellEnd"/>
            <w:r w:rsidRPr="00796872">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6A8C38" w14:textId="77777777" w:rsidR="003A4515" w:rsidRPr="00796872" w:rsidRDefault="003A4515" w:rsidP="003A4515">
            <w:pPr>
              <w:pStyle w:val="TAL"/>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91EDE7" w14:textId="77777777" w:rsidR="003A4515" w:rsidRPr="00796872" w:rsidRDefault="003A4515" w:rsidP="003A4515">
            <w:pPr>
              <w:pStyle w:val="TAL"/>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607B2D" w14:textId="77777777" w:rsidR="003A4515" w:rsidRPr="00796872" w:rsidRDefault="003A4515" w:rsidP="003A4515">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6625965" w14:textId="77777777" w:rsidR="003A4515" w:rsidRPr="00796872" w:rsidRDefault="003A4515" w:rsidP="003A451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0C4EAE" w14:textId="77777777" w:rsidR="003A4515" w:rsidRPr="00796872" w:rsidRDefault="003A4515" w:rsidP="003A4515">
            <w:pPr>
              <w:pStyle w:val="TAL"/>
            </w:pPr>
          </w:p>
        </w:tc>
      </w:tr>
      <w:tr w:rsidR="003A4515" w:rsidRPr="00796872" w14:paraId="3EC28A04"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B640CF" w14:textId="77777777" w:rsidR="003A4515" w:rsidRPr="00796872" w:rsidRDefault="003A4515" w:rsidP="003A4515">
            <w:pPr>
              <w:pStyle w:val="TAL"/>
              <w:rPr>
                <w:b/>
                <w:lang w:eastAsia="zh-TW"/>
              </w:rPr>
            </w:pPr>
            <w:r w:rsidRPr="00796872">
              <w:rPr>
                <w:b/>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59E12B8D" w14:textId="77777777" w:rsidR="003A4515" w:rsidRPr="00796872" w:rsidRDefault="003A4515" w:rsidP="003A4515">
            <w:pPr>
              <w:pStyle w:val="TAL"/>
              <w:rPr>
                <w:rFonts w:cs="Arial"/>
                <w:szCs w:val="24"/>
              </w:rPr>
            </w:pPr>
            <w:r w:rsidRPr="00796872">
              <w:rPr>
                <w:rFonts w:cs="Arial"/>
                <w:szCs w:val="24"/>
              </w:rPr>
              <w:t xml:space="preserve">EN-DC FR2 radio link monitoring out-of-sync test for </w:t>
            </w:r>
            <w:proofErr w:type="spellStart"/>
            <w:r w:rsidRPr="00796872">
              <w:rPr>
                <w:rFonts w:cs="Arial"/>
                <w:szCs w:val="24"/>
              </w:rPr>
              <w:t>PSCell</w:t>
            </w:r>
            <w:proofErr w:type="spellEnd"/>
            <w:r w:rsidRPr="00796872">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509EB5" w14:textId="77777777" w:rsidR="003A4515" w:rsidRPr="00796872" w:rsidRDefault="003A4515" w:rsidP="003A4515">
            <w:pPr>
              <w:pStyle w:val="TAL"/>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E56177" w14:textId="77777777" w:rsidR="003A4515" w:rsidRPr="00796872" w:rsidRDefault="003A4515" w:rsidP="003A4515">
            <w:pPr>
              <w:pStyle w:val="TAL"/>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D8F8A9" w14:textId="77777777" w:rsidR="003A4515" w:rsidRPr="00796872" w:rsidRDefault="003A4515" w:rsidP="003A4515">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DC82A7C" w14:textId="77777777" w:rsidR="003A4515" w:rsidRPr="00796872" w:rsidRDefault="003A4515" w:rsidP="003A451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12AEA3" w14:textId="77777777" w:rsidR="003A4515" w:rsidRPr="00796872" w:rsidRDefault="003A4515" w:rsidP="003A4515">
            <w:pPr>
              <w:pStyle w:val="TAL"/>
            </w:pPr>
          </w:p>
        </w:tc>
      </w:tr>
      <w:tr w:rsidR="003A4515" w:rsidRPr="00796872" w14:paraId="22848541"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359D62" w14:textId="77777777" w:rsidR="003A4515" w:rsidRPr="00796872" w:rsidRDefault="003A4515" w:rsidP="003A4515">
            <w:pPr>
              <w:pStyle w:val="TAL"/>
              <w:rPr>
                <w:b/>
                <w:lang w:eastAsia="zh-TW"/>
              </w:rPr>
            </w:pPr>
            <w:r w:rsidRPr="00796872">
              <w:rPr>
                <w:b/>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4BE3A1F3" w14:textId="77777777" w:rsidR="003A4515" w:rsidRPr="00796872" w:rsidRDefault="003A4515" w:rsidP="003A4515">
            <w:pPr>
              <w:pStyle w:val="TAL"/>
              <w:rPr>
                <w:lang w:eastAsia="zh-TW"/>
              </w:rPr>
            </w:pPr>
            <w:r w:rsidRPr="00796872">
              <w:t xml:space="preserve">EN-DC FR2 radio link monitoring out-of-sync test for </w:t>
            </w:r>
            <w:proofErr w:type="spellStart"/>
            <w:r w:rsidRPr="00796872">
              <w:t>PSCell</w:t>
            </w:r>
            <w:proofErr w:type="spellEnd"/>
            <w:r w:rsidRPr="00796872">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8CFF3" w14:textId="77777777" w:rsidR="003A4515" w:rsidRPr="00796872" w:rsidRDefault="003A4515" w:rsidP="003A4515">
            <w:pPr>
              <w:pStyle w:val="TAL"/>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E93F8" w14:textId="77777777" w:rsidR="003A4515" w:rsidRPr="00796872" w:rsidRDefault="003A4515" w:rsidP="003A4515">
            <w:pPr>
              <w:pStyle w:val="TAL"/>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DF39C8" w14:textId="77777777" w:rsidR="003A4515" w:rsidRPr="00796872" w:rsidRDefault="003A4515" w:rsidP="003A4515">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FB87956" w14:textId="77777777" w:rsidR="003A4515" w:rsidRPr="00796872" w:rsidRDefault="003A4515" w:rsidP="003A451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139D41" w14:textId="77777777" w:rsidR="003A4515" w:rsidRPr="00796872" w:rsidRDefault="003A4515" w:rsidP="003A4515">
            <w:pPr>
              <w:pStyle w:val="TAL"/>
            </w:pPr>
          </w:p>
        </w:tc>
      </w:tr>
      <w:tr w:rsidR="003A4515" w:rsidRPr="00796872" w14:paraId="6D52242E"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F8E2C2" w14:textId="77777777" w:rsidR="003A4515" w:rsidRPr="00796872" w:rsidRDefault="003A4515" w:rsidP="003A4515">
            <w:pPr>
              <w:pStyle w:val="TAL"/>
              <w:rPr>
                <w:b/>
                <w:lang w:eastAsia="zh-TW"/>
              </w:rPr>
            </w:pPr>
            <w:r w:rsidRPr="00796872">
              <w:rPr>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77201CA4" w14:textId="77777777" w:rsidR="003A4515" w:rsidRPr="00796872" w:rsidRDefault="003A4515" w:rsidP="003A4515">
            <w:pPr>
              <w:pStyle w:val="TAL"/>
              <w:rPr>
                <w:lang w:eastAsia="zh-TW"/>
              </w:rPr>
            </w:pPr>
            <w:r w:rsidRPr="00796872">
              <w:t xml:space="preserve">EN-DC FR2 radio link monitoring in-sync test for </w:t>
            </w:r>
            <w:proofErr w:type="spellStart"/>
            <w:r w:rsidRPr="00796872">
              <w:t>PSCell</w:t>
            </w:r>
            <w:proofErr w:type="spellEnd"/>
            <w:r w:rsidRPr="00796872">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F7BC8F" w14:textId="77777777" w:rsidR="003A4515" w:rsidRPr="00796872" w:rsidRDefault="003A4515" w:rsidP="003A4515">
            <w:pPr>
              <w:pStyle w:val="TAL"/>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992E4" w14:textId="77777777" w:rsidR="003A4515" w:rsidRPr="00796872" w:rsidRDefault="003A4515" w:rsidP="003A4515">
            <w:pPr>
              <w:pStyle w:val="TAL"/>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54FF9C" w14:textId="77777777" w:rsidR="003A4515" w:rsidRPr="00796872" w:rsidRDefault="003A4515" w:rsidP="003A4515">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5DEC1CB" w14:textId="77777777" w:rsidR="003A4515" w:rsidRPr="00796872" w:rsidRDefault="003A4515" w:rsidP="003A451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BD2C1D" w14:textId="77777777" w:rsidR="003A4515" w:rsidRPr="00796872" w:rsidRDefault="003A4515" w:rsidP="003A4515">
            <w:pPr>
              <w:pStyle w:val="TAL"/>
            </w:pPr>
          </w:p>
        </w:tc>
      </w:tr>
      <w:tr w:rsidR="003A4515" w:rsidRPr="00796872" w14:paraId="3CECA0E3"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42FC24" w14:textId="77777777" w:rsidR="003A4515" w:rsidRPr="00796872" w:rsidRDefault="003A4515" w:rsidP="003A4515">
            <w:pPr>
              <w:pStyle w:val="TAL"/>
              <w:rPr>
                <w:b/>
                <w:lang w:eastAsia="zh-TW"/>
              </w:rPr>
            </w:pPr>
            <w:r w:rsidRPr="00796872">
              <w:rPr>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3BCF9545" w14:textId="77777777" w:rsidR="003A4515" w:rsidRPr="00796872" w:rsidRDefault="003A4515" w:rsidP="003A4515">
            <w:pPr>
              <w:pStyle w:val="TAL"/>
              <w:rPr>
                <w:lang w:eastAsia="zh-TW"/>
              </w:rPr>
            </w:pPr>
            <w:r w:rsidRPr="00796872">
              <w:t xml:space="preserve">EN-DC FR2 radio link monitoring out-of-sync test for </w:t>
            </w:r>
            <w:proofErr w:type="spellStart"/>
            <w:r w:rsidRPr="00796872">
              <w:t>PSCell</w:t>
            </w:r>
            <w:proofErr w:type="spellEnd"/>
            <w:r w:rsidRPr="00796872">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9E47A5" w14:textId="77777777" w:rsidR="003A4515" w:rsidRPr="00796872" w:rsidRDefault="003A4515" w:rsidP="003A4515">
            <w:pPr>
              <w:pStyle w:val="TAL"/>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F4BAC" w14:textId="77777777" w:rsidR="003A4515" w:rsidRPr="00796872" w:rsidRDefault="003A4515" w:rsidP="003A4515">
            <w:pPr>
              <w:pStyle w:val="TAL"/>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76F14E" w14:textId="77777777" w:rsidR="003A4515" w:rsidRPr="00796872" w:rsidRDefault="003A4515" w:rsidP="003A4515">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F1425CA" w14:textId="77777777" w:rsidR="003A4515" w:rsidRPr="00796872" w:rsidRDefault="003A4515" w:rsidP="003A451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FA71CD" w14:textId="77777777" w:rsidR="003A4515" w:rsidRPr="00796872" w:rsidRDefault="003A4515" w:rsidP="003A4515">
            <w:pPr>
              <w:pStyle w:val="TAL"/>
            </w:pPr>
          </w:p>
        </w:tc>
      </w:tr>
      <w:tr w:rsidR="003A4515" w:rsidRPr="00796872" w14:paraId="77B54F90"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E4EF04" w14:textId="77777777" w:rsidR="003A4515" w:rsidRPr="00796872" w:rsidRDefault="003A4515" w:rsidP="003A4515">
            <w:pPr>
              <w:pStyle w:val="TAL"/>
              <w:rPr>
                <w:b/>
                <w:lang w:eastAsia="zh-TW"/>
              </w:rPr>
            </w:pPr>
            <w:r w:rsidRPr="00796872">
              <w:rPr>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55B26264" w14:textId="77777777" w:rsidR="003A4515" w:rsidRPr="00796872" w:rsidRDefault="003A4515" w:rsidP="003A4515">
            <w:pPr>
              <w:pStyle w:val="TAL"/>
              <w:rPr>
                <w:lang w:eastAsia="zh-TW"/>
              </w:rPr>
            </w:pPr>
            <w:r w:rsidRPr="00796872">
              <w:rPr>
                <w:lang w:eastAsia="zh-TW"/>
              </w:rPr>
              <w:t xml:space="preserve">EN-DC FR2 radio link monitoring in-sync test for </w:t>
            </w:r>
            <w:proofErr w:type="spellStart"/>
            <w:r w:rsidRPr="00796872">
              <w:rPr>
                <w:lang w:eastAsia="zh-TW"/>
              </w:rPr>
              <w:t>PSCell</w:t>
            </w:r>
            <w:proofErr w:type="spellEnd"/>
            <w:r w:rsidRPr="00796872">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56C6C" w14:textId="77777777" w:rsidR="003A4515" w:rsidRPr="00796872" w:rsidRDefault="003A4515" w:rsidP="003A4515">
            <w:pPr>
              <w:pStyle w:val="TAL"/>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CD39C3" w14:textId="77777777" w:rsidR="003A4515" w:rsidRPr="00796872" w:rsidRDefault="003A4515" w:rsidP="003A4515">
            <w:pPr>
              <w:pStyle w:val="TAL"/>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2DAF1B" w14:textId="77777777" w:rsidR="003A4515" w:rsidRPr="00796872" w:rsidRDefault="003A4515" w:rsidP="003A4515">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DA35A4C" w14:textId="77777777" w:rsidR="003A4515" w:rsidRPr="00796872" w:rsidRDefault="003A4515" w:rsidP="003A451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CC1E5A" w14:textId="77777777" w:rsidR="003A4515" w:rsidRPr="00796872" w:rsidRDefault="003A4515" w:rsidP="003A4515">
            <w:pPr>
              <w:pStyle w:val="TAL"/>
            </w:pPr>
          </w:p>
        </w:tc>
      </w:tr>
      <w:tr w:rsidR="003A4515" w:rsidRPr="00796872" w14:paraId="18338C7C"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BA44AC" w14:textId="77777777" w:rsidR="003A4515" w:rsidRPr="00796872" w:rsidRDefault="003A4515" w:rsidP="003A4515">
            <w:pPr>
              <w:pStyle w:val="TAL"/>
              <w:rPr>
                <w:b/>
              </w:rPr>
            </w:pPr>
            <w:r w:rsidRPr="00796872">
              <w:rPr>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1E9299D" w14:textId="77777777" w:rsidR="003A4515" w:rsidRPr="00796872" w:rsidRDefault="003A4515" w:rsidP="003A4515">
            <w:pPr>
              <w:pStyle w:val="TAL"/>
              <w:rPr>
                <w:lang w:eastAsia="zh-TW"/>
              </w:rPr>
            </w:pPr>
            <w:r w:rsidRPr="00796872">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EE4F8B" w14:textId="77777777" w:rsidR="003A4515" w:rsidRPr="00796872" w:rsidRDefault="003A4515" w:rsidP="003A4515">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6E5A5D" w14:textId="77777777" w:rsidR="003A4515" w:rsidRPr="00796872" w:rsidRDefault="003A4515" w:rsidP="003A4515">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8D9DF2" w14:textId="77777777" w:rsidR="003A4515" w:rsidRPr="00796872" w:rsidRDefault="003A4515" w:rsidP="003A4515">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8F0FFA3" w14:textId="77777777" w:rsidR="003A4515" w:rsidRPr="00796872" w:rsidRDefault="003A4515" w:rsidP="003A451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8C0F4C" w14:textId="77777777" w:rsidR="003A4515" w:rsidRPr="00796872" w:rsidRDefault="003A4515" w:rsidP="003A4515">
            <w:pPr>
              <w:pStyle w:val="TAL"/>
            </w:pPr>
          </w:p>
        </w:tc>
      </w:tr>
      <w:tr w:rsidR="003A4515" w:rsidRPr="00796872" w14:paraId="455E1962"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A13B88" w14:textId="77777777" w:rsidR="003A4515" w:rsidRPr="00796872" w:rsidRDefault="003A4515" w:rsidP="003A4515">
            <w:pPr>
              <w:pStyle w:val="TAL"/>
              <w:rPr>
                <w:b/>
                <w:lang w:eastAsia="zh-TW"/>
              </w:rPr>
            </w:pPr>
            <w:r w:rsidRPr="00796872">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20757E27" w14:textId="77777777" w:rsidR="003A4515" w:rsidRPr="00796872" w:rsidRDefault="003A4515" w:rsidP="003A4515">
            <w:pPr>
              <w:pStyle w:val="TAL"/>
              <w:rPr>
                <w:lang w:eastAsia="zh-TW"/>
              </w:rPr>
            </w:pPr>
            <w:r w:rsidRPr="00796872">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7560AA" w14:textId="77777777" w:rsidR="003A4515" w:rsidRPr="00796872" w:rsidRDefault="003A4515" w:rsidP="003A4515">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0A4EAE" w14:textId="77777777" w:rsidR="003A4515" w:rsidRPr="00796872" w:rsidRDefault="003A4515" w:rsidP="003A4515">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79678A" w14:textId="77777777" w:rsidR="003A4515" w:rsidRPr="00796872" w:rsidRDefault="003A4515" w:rsidP="003A4515">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A85FC91" w14:textId="77777777" w:rsidR="003A4515" w:rsidRPr="00796872" w:rsidRDefault="003A4515" w:rsidP="003A451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36FB93" w14:textId="77777777" w:rsidR="003A4515" w:rsidRPr="00796872" w:rsidRDefault="003A4515" w:rsidP="003A4515">
            <w:pPr>
              <w:pStyle w:val="TAL"/>
            </w:pPr>
          </w:p>
        </w:tc>
      </w:tr>
      <w:tr w:rsidR="003A4515" w:rsidRPr="00796872" w14:paraId="2FBDAEA0"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009C6B" w14:textId="77777777" w:rsidR="003A4515" w:rsidRPr="00796872" w:rsidRDefault="003A4515" w:rsidP="003A4515">
            <w:pPr>
              <w:pStyle w:val="TAL"/>
              <w:rPr>
                <w:b/>
              </w:rPr>
            </w:pPr>
            <w:r w:rsidRPr="00796872">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207D8A37" w14:textId="77777777" w:rsidR="003A4515" w:rsidRPr="00796872" w:rsidRDefault="003A4515" w:rsidP="003A4515">
            <w:pPr>
              <w:pStyle w:val="TAL"/>
              <w:rPr>
                <w:lang w:eastAsia="zh-TW"/>
              </w:rPr>
            </w:pPr>
            <w:r w:rsidRPr="00796872">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2C358D" w14:textId="77777777" w:rsidR="003A4515" w:rsidRPr="00796872" w:rsidRDefault="003A4515" w:rsidP="003A4515">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0F2655" w14:textId="77777777" w:rsidR="003A4515" w:rsidRPr="00796872" w:rsidRDefault="003A4515" w:rsidP="003A4515">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E68FC" w14:textId="77777777" w:rsidR="003A4515" w:rsidRPr="00796872" w:rsidRDefault="003A4515" w:rsidP="003A4515">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F4E9124" w14:textId="77777777" w:rsidR="003A4515" w:rsidRPr="00796872" w:rsidRDefault="003A4515" w:rsidP="003A451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230D2F" w14:textId="77777777" w:rsidR="003A4515" w:rsidRPr="00796872" w:rsidRDefault="003A4515" w:rsidP="003A4515">
            <w:pPr>
              <w:pStyle w:val="TAL"/>
            </w:pPr>
          </w:p>
        </w:tc>
      </w:tr>
      <w:tr w:rsidR="00FD31C3" w:rsidRPr="00796872" w14:paraId="66CEB181" w14:textId="77777777" w:rsidTr="00FD31C3">
        <w:trPr>
          <w:trHeight w:val="305"/>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AE0EED8" w14:textId="77777777" w:rsidR="00FD31C3" w:rsidRPr="00796872" w:rsidRDefault="00FD31C3" w:rsidP="00FD31C3">
            <w:pPr>
              <w:pStyle w:val="TAL"/>
              <w:rPr>
                <w:b/>
              </w:rPr>
            </w:pPr>
            <w:r w:rsidRPr="00796872">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42378938" w14:textId="77777777" w:rsidR="00FD31C3" w:rsidRPr="00796872" w:rsidRDefault="00FD31C3" w:rsidP="00FD31C3">
            <w:pPr>
              <w:pStyle w:val="TAL"/>
              <w:rPr>
                <w:lang w:eastAsia="zh-TW"/>
              </w:rPr>
            </w:pPr>
            <w:r w:rsidRPr="00796872">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6797FE63" w14:textId="77777777" w:rsidR="00FD31C3" w:rsidRPr="00796872" w:rsidRDefault="00FD31C3" w:rsidP="00FD31C3">
            <w:pPr>
              <w:pStyle w:val="TAL"/>
            </w:pPr>
            <w:r w:rsidRPr="00796872">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4D06FC06" w14:textId="2355A873" w:rsidR="00FD31C3" w:rsidRPr="00796872" w:rsidRDefault="00FD31C3" w:rsidP="00FD31C3">
            <w:pPr>
              <w:pStyle w:val="TAL"/>
            </w:pPr>
            <w:r w:rsidRPr="00796872">
              <w:rPr>
                <w:lang w:eastAsia="zh-TW"/>
              </w:rPr>
              <w:t xml:space="preserve">NR Cell </w:t>
            </w:r>
            <w:del w:id="82" w:author="Huawei" w:date="2021-07-20T16:05:00Z">
              <w:r w:rsidRPr="00796872" w:rsidDel="00FD31C3">
                <w:rPr>
                  <w:lang w:eastAsia="zh-TW"/>
                </w:rPr>
                <w:delText>6</w:delText>
              </w:r>
            </w:del>
            <w:ins w:id="83" w:author="Huawei" w:date="2021-07-20T16:05:00Z">
              <w:r>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FFF46C7" w14:textId="73B9A64E" w:rsidR="00FD31C3" w:rsidRPr="00796872" w:rsidRDefault="00FD31C3" w:rsidP="00FD31C3">
            <w:pPr>
              <w:pStyle w:val="TAL"/>
              <w:rPr>
                <w:lang w:eastAsia="zh-TW"/>
              </w:rPr>
            </w:pPr>
            <w:r w:rsidRPr="00796872">
              <w:rPr>
                <w:lang w:eastAsia="zh-TW"/>
              </w:rPr>
              <w:t xml:space="preserve">NR Cell </w:t>
            </w:r>
            <w:del w:id="84" w:author="Huawei" w:date="2021-07-20T16:05:00Z">
              <w:r w:rsidRPr="00796872" w:rsidDel="00FD31C3">
                <w:rPr>
                  <w:lang w:eastAsia="zh-TW"/>
                </w:rPr>
                <w:delText>3</w:delText>
              </w:r>
            </w:del>
            <w:ins w:id="85" w:author="Huawei" w:date="2021-07-20T16:05:00Z">
              <w:r>
                <w:rPr>
                  <w:lang w:eastAsia="zh-TW"/>
                </w:rPr>
                <w:t>6</w:t>
              </w:r>
            </w:ins>
          </w:p>
        </w:tc>
        <w:tc>
          <w:tcPr>
            <w:tcW w:w="1049" w:type="dxa"/>
            <w:tcBorders>
              <w:top w:val="single" w:sz="4" w:space="0" w:color="auto"/>
              <w:left w:val="nil"/>
              <w:bottom w:val="single" w:sz="4" w:space="0" w:color="auto"/>
              <w:right w:val="single" w:sz="4" w:space="0" w:color="auto"/>
            </w:tcBorders>
            <w:vAlign w:val="center"/>
          </w:tcPr>
          <w:p w14:paraId="1F4AF68B"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E0F975" w14:textId="502AABAE" w:rsidR="00FD31C3" w:rsidRPr="00796872" w:rsidRDefault="00FD31C3" w:rsidP="00FD31C3">
            <w:pPr>
              <w:pStyle w:val="TAL"/>
            </w:pPr>
            <w:ins w:id="86" w:author="Huawei" w:date="2021-07-20T16:05:00Z">
              <w:r>
                <w:rPr>
                  <w:rFonts w:hint="eastAsia"/>
                  <w:lang w:eastAsia="zh-CN"/>
                </w:rPr>
                <w:t>i</w:t>
              </w:r>
              <w:r>
                <w:rPr>
                  <w:lang w:eastAsia="zh-CN"/>
                </w:rPr>
                <w:t>ntra-band</w:t>
              </w:r>
            </w:ins>
          </w:p>
        </w:tc>
      </w:tr>
      <w:tr w:rsidR="00FD31C3" w:rsidRPr="00796872" w14:paraId="12A2CC5F" w14:textId="77777777" w:rsidTr="00FD31C3">
        <w:trPr>
          <w:trHeight w:val="306"/>
          <w:jc w:val="center"/>
          <w:ins w:id="87" w:author="Huawei" w:date="2021-07-20T16:04:00Z"/>
        </w:trPr>
        <w:tc>
          <w:tcPr>
            <w:tcW w:w="1016" w:type="dxa"/>
            <w:vMerge/>
            <w:tcBorders>
              <w:left w:val="single" w:sz="4" w:space="0" w:color="auto"/>
              <w:bottom w:val="single" w:sz="4" w:space="0" w:color="auto"/>
              <w:right w:val="single" w:sz="4" w:space="0" w:color="auto"/>
            </w:tcBorders>
            <w:shd w:val="clear" w:color="auto" w:fill="auto"/>
            <w:vAlign w:val="center"/>
          </w:tcPr>
          <w:p w14:paraId="57BF3ECB" w14:textId="77777777" w:rsidR="00FD31C3" w:rsidRPr="00796872" w:rsidRDefault="00FD31C3" w:rsidP="00FD31C3">
            <w:pPr>
              <w:pStyle w:val="TAL"/>
              <w:rPr>
                <w:ins w:id="88" w:author="Huawei" w:date="2021-07-20T16:04:00Z"/>
                <w:b/>
                <w:lang w:eastAsia="zh-TW"/>
              </w:rPr>
            </w:pPr>
          </w:p>
        </w:tc>
        <w:tc>
          <w:tcPr>
            <w:tcW w:w="3690" w:type="dxa"/>
            <w:vMerge/>
            <w:tcBorders>
              <w:left w:val="nil"/>
              <w:bottom w:val="single" w:sz="4" w:space="0" w:color="auto"/>
              <w:right w:val="single" w:sz="4" w:space="0" w:color="auto"/>
            </w:tcBorders>
            <w:shd w:val="clear" w:color="auto" w:fill="auto"/>
            <w:noWrap/>
          </w:tcPr>
          <w:p w14:paraId="5ED8CCC8" w14:textId="77777777" w:rsidR="00FD31C3" w:rsidRPr="00796872" w:rsidRDefault="00FD31C3" w:rsidP="00FD31C3">
            <w:pPr>
              <w:pStyle w:val="TAL"/>
              <w:rPr>
                <w:ins w:id="89" w:author="Huawei" w:date="2021-07-20T16:04:00Z"/>
                <w:lang w:eastAsia="zh-TW"/>
              </w:rPr>
            </w:pPr>
          </w:p>
        </w:tc>
        <w:tc>
          <w:tcPr>
            <w:tcW w:w="1049" w:type="dxa"/>
            <w:vMerge/>
            <w:tcBorders>
              <w:left w:val="nil"/>
              <w:bottom w:val="single" w:sz="4" w:space="0" w:color="auto"/>
              <w:right w:val="single" w:sz="4" w:space="0" w:color="auto"/>
            </w:tcBorders>
            <w:shd w:val="clear" w:color="auto" w:fill="auto"/>
            <w:vAlign w:val="center"/>
          </w:tcPr>
          <w:p w14:paraId="3E350918" w14:textId="77777777" w:rsidR="00FD31C3" w:rsidRPr="00796872" w:rsidRDefault="00FD31C3" w:rsidP="00FD31C3">
            <w:pPr>
              <w:pStyle w:val="TAL"/>
              <w:rPr>
                <w:ins w:id="90" w:author="Huawei" w:date="2021-07-20T16:04:00Z"/>
                <w:lang w:eastAsia="zh-TW"/>
              </w:rPr>
            </w:pPr>
          </w:p>
        </w:tc>
        <w:tc>
          <w:tcPr>
            <w:tcW w:w="1049" w:type="dxa"/>
            <w:vMerge/>
            <w:tcBorders>
              <w:left w:val="nil"/>
              <w:bottom w:val="single" w:sz="4" w:space="0" w:color="auto"/>
              <w:right w:val="single" w:sz="4" w:space="0" w:color="auto"/>
            </w:tcBorders>
            <w:shd w:val="clear" w:color="auto" w:fill="auto"/>
            <w:vAlign w:val="center"/>
          </w:tcPr>
          <w:p w14:paraId="13AAC1E7" w14:textId="77777777" w:rsidR="00FD31C3" w:rsidRPr="00796872" w:rsidRDefault="00FD31C3" w:rsidP="00FD31C3">
            <w:pPr>
              <w:pStyle w:val="TAL"/>
              <w:rPr>
                <w:ins w:id="91" w:author="Huawei" w:date="2021-07-20T16:04:00Z"/>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8DD68C7" w14:textId="6F4292ED" w:rsidR="00FD31C3" w:rsidRPr="00796872" w:rsidRDefault="00FD31C3" w:rsidP="00FD31C3">
            <w:pPr>
              <w:pStyle w:val="TAL"/>
              <w:rPr>
                <w:ins w:id="92" w:author="Huawei" w:date="2021-07-20T16:04:00Z"/>
                <w:lang w:eastAsia="zh-CN"/>
              </w:rPr>
            </w:pPr>
            <w:ins w:id="93" w:author="Huawei" w:date="2021-07-20T16:05:00Z">
              <w:r>
                <w:rPr>
                  <w:rFonts w:hint="eastAsia"/>
                  <w:lang w:eastAsia="zh-CN"/>
                </w:rPr>
                <w:t>N</w:t>
              </w:r>
              <w:r>
                <w:rPr>
                  <w:lang w:eastAsia="zh-CN"/>
                </w:rPr>
                <w:t>R Cell 10</w:t>
              </w:r>
            </w:ins>
          </w:p>
        </w:tc>
        <w:tc>
          <w:tcPr>
            <w:tcW w:w="1049" w:type="dxa"/>
            <w:tcBorders>
              <w:top w:val="single" w:sz="4" w:space="0" w:color="auto"/>
              <w:left w:val="nil"/>
              <w:bottom w:val="single" w:sz="4" w:space="0" w:color="auto"/>
              <w:right w:val="single" w:sz="4" w:space="0" w:color="auto"/>
            </w:tcBorders>
            <w:vAlign w:val="center"/>
          </w:tcPr>
          <w:p w14:paraId="01095411" w14:textId="77777777" w:rsidR="00FD31C3" w:rsidRPr="00796872" w:rsidRDefault="00FD31C3" w:rsidP="00FD31C3">
            <w:pPr>
              <w:pStyle w:val="TAL"/>
              <w:rPr>
                <w:ins w:id="94" w:author="Huawei" w:date="2021-07-20T16: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EAC560" w14:textId="100923BB" w:rsidR="00FD31C3" w:rsidRPr="00796872" w:rsidRDefault="00FD31C3" w:rsidP="00FD31C3">
            <w:pPr>
              <w:pStyle w:val="TAL"/>
              <w:rPr>
                <w:ins w:id="95" w:author="Huawei" w:date="2021-07-20T16:04:00Z"/>
              </w:rPr>
            </w:pPr>
            <w:ins w:id="96" w:author="Huawei" w:date="2021-07-20T16:05:00Z">
              <w:r>
                <w:rPr>
                  <w:rFonts w:hint="eastAsia"/>
                  <w:lang w:eastAsia="zh-CN"/>
                </w:rPr>
                <w:t>i</w:t>
              </w:r>
              <w:r>
                <w:rPr>
                  <w:lang w:eastAsia="zh-CN"/>
                </w:rPr>
                <w:t>nter-band</w:t>
              </w:r>
            </w:ins>
          </w:p>
        </w:tc>
      </w:tr>
      <w:tr w:rsidR="00FD31C3" w:rsidRPr="00796872" w14:paraId="122922F1" w14:textId="77777777" w:rsidTr="00FD31C3">
        <w:trPr>
          <w:trHeight w:val="305"/>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27C7DF4" w14:textId="77777777" w:rsidR="00FD31C3" w:rsidRPr="00796872" w:rsidRDefault="00FD31C3" w:rsidP="00FD31C3">
            <w:pPr>
              <w:pStyle w:val="TAL"/>
              <w:rPr>
                <w:b/>
              </w:rPr>
            </w:pPr>
            <w:r w:rsidRPr="00796872">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1CF8B62F" w14:textId="77777777" w:rsidR="00FD31C3" w:rsidRPr="00796872" w:rsidRDefault="00FD31C3" w:rsidP="00FD31C3">
            <w:pPr>
              <w:pStyle w:val="TAL"/>
              <w:rPr>
                <w:lang w:eastAsia="zh-TW"/>
              </w:rPr>
            </w:pPr>
            <w:r w:rsidRPr="00796872">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0C71F9ED" w14:textId="77777777" w:rsidR="00FD31C3" w:rsidRPr="00796872" w:rsidRDefault="00FD31C3" w:rsidP="00FD31C3">
            <w:pPr>
              <w:pStyle w:val="TAL"/>
            </w:pPr>
            <w:r w:rsidRPr="00796872">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0B8DAC34" w14:textId="0C32BC8A" w:rsidR="00FD31C3" w:rsidRPr="00796872" w:rsidRDefault="00FD31C3" w:rsidP="00FD31C3">
            <w:pPr>
              <w:pStyle w:val="TAL"/>
            </w:pPr>
            <w:r w:rsidRPr="00796872">
              <w:rPr>
                <w:lang w:eastAsia="zh-TW"/>
              </w:rPr>
              <w:t xml:space="preserve">NR Cell </w:t>
            </w:r>
            <w:del w:id="97" w:author="Huawei" w:date="2021-07-20T16:08:00Z">
              <w:r w:rsidRPr="00796872" w:rsidDel="00FD31C3">
                <w:rPr>
                  <w:lang w:eastAsia="zh-TW"/>
                </w:rPr>
                <w:delText>6</w:delText>
              </w:r>
            </w:del>
            <w:ins w:id="98" w:author="Huawei" w:date="2021-07-20T16:08:00Z">
              <w:r>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513F5B8" w14:textId="7A28A25C" w:rsidR="00FD31C3" w:rsidRPr="00796872" w:rsidRDefault="00FD31C3" w:rsidP="00FD31C3">
            <w:pPr>
              <w:pStyle w:val="TAL"/>
              <w:rPr>
                <w:lang w:eastAsia="zh-TW"/>
              </w:rPr>
            </w:pPr>
            <w:r w:rsidRPr="00796872">
              <w:rPr>
                <w:lang w:eastAsia="zh-TW"/>
              </w:rPr>
              <w:t xml:space="preserve">NR Cell </w:t>
            </w:r>
            <w:del w:id="99" w:author="Huawei" w:date="2021-07-20T16:08:00Z">
              <w:r w:rsidRPr="00796872" w:rsidDel="00FD31C3">
                <w:rPr>
                  <w:lang w:eastAsia="zh-TW"/>
                </w:rPr>
                <w:delText>3</w:delText>
              </w:r>
            </w:del>
            <w:ins w:id="100" w:author="Huawei" w:date="2021-07-20T16:08:00Z">
              <w:r>
                <w:rPr>
                  <w:lang w:eastAsia="zh-TW"/>
                </w:rPr>
                <w:t>6</w:t>
              </w:r>
            </w:ins>
          </w:p>
        </w:tc>
        <w:tc>
          <w:tcPr>
            <w:tcW w:w="1049" w:type="dxa"/>
            <w:tcBorders>
              <w:top w:val="single" w:sz="4" w:space="0" w:color="auto"/>
              <w:left w:val="nil"/>
              <w:bottom w:val="single" w:sz="4" w:space="0" w:color="auto"/>
              <w:right w:val="single" w:sz="4" w:space="0" w:color="auto"/>
            </w:tcBorders>
            <w:vAlign w:val="center"/>
          </w:tcPr>
          <w:p w14:paraId="79C681D6"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6FE175" w14:textId="4E4F5DE6" w:rsidR="00FD31C3" w:rsidRPr="00796872" w:rsidRDefault="00FD31C3" w:rsidP="00FD31C3">
            <w:pPr>
              <w:pStyle w:val="TAL"/>
            </w:pPr>
            <w:ins w:id="101" w:author="Huawei" w:date="2021-07-20T16:08:00Z">
              <w:r>
                <w:rPr>
                  <w:rFonts w:hint="eastAsia"/>
                  <w:lang w:eastAsia="zh-CN"/>
                </w:rPr>
                <w:t>i</w:t>
              </w:r>
              <w:r>
                <w:rPr>
                  <w:lang w:eastAsia="zh-CN"/>
                </w:rPr>
                <w:t>ntra-band</w:t>
              </w:r>
            </w:ins>
          </w:p>
        </w:tc>
      </w:tr>
      <w:tr w:rsidR="00FD31C3" w:rsidRPr="00796872" w14:paraId="63D752D6" w14:textId="77777777" w:rsidTr="00FD31C3">
        <w:trPr>
          <w:trHeight w:val="306"/>
          <w:jc w:val="center"/>
          <w:ins w:id="102" w:author="Huawei" w:date="2021-07-20T16:08:00Z"/>
        </w:trPr>
        <w:tc>
          <w:tcPr>
            <w:tcW w:w="1016" w:type="dxa"/>
            <w:vMerge/>
            <w:tcBorders>
              <w:left w:val="single" w:sz="4" w:space="0" w:color="auto"/>
              <w:bottom w:val="single" w:sz="4" w:space="0" w:color="auto"/>
              <w:right w:val="single" w:sz="4" w:space="0" w:color="auto"/>
            </w:tcBorders>
            <w:shd w:val="clear" w:color="auto" w:fill="auto"/>
            <w:vAlign w:val="center"/>
          </w:tcPr>
          <w:p w14:paraId="7F2A795D" w14:textId="77777777" w:rsidR="00FD31C3" w:rsidRPr="00796872" w:rsidRDefault="00FD31C3" w:rsidP="00FD31C3">
            <w:pPr>
              <w:pStyle w:val="TAL"/>
              <w:rPr>
                <w:ins w:id="103" w:author="Huawei" w:date="2021-07-20T16:08:00Z"/>
                <w:b/>
                <w:lang w:eastAsia="zh-TW"/>
              </w:rPr>
            </w:pPr>
          </w:p>
        </w:tc>
        <w:tc>
          <w:tcPr>
            <w:tcW w:w="3690" w:type="dxa"/>
            <w:vMerge/>
            <w:tcBorders>
              <w:left w:val="nil"/>
              <w:bottom w:val="single" w:sz="4" w:space="0" w:color="auto"/>
              <w:right w:val="single" w:sz="4" w:space="0" w:color="auto"/>
            </w:tcBorders>
            <w:shd w:val="clear" w:color="auto" w:fill="auto"/>
            <w:noWrap/>
          </w:tcPr>
          <w:p w14:paraId="1B7ED328" w14:textId="77777777" w:rsidR="00FD31C3" w:rsidRPr="00796872" w:rsidRDefault="00FD31C3" w:rsidP="00FD31C3">
            <w:pPr>
              <w:pStyle w:val="TAL"/>
              <w:rPr>
                <w:ins w:id="104" w:author="Huawei" w:date="2021-07-20T16:08:00Z"/>
                <w:lang w:eastAsia="zh-TW"/>
              </w:rPr>
            </w:pPr>
          </w:p>
        </w:tc>
        <w:tc>
          <w:tcPr>
            <w:tcW w:w="1049" w:type="dxa"/>
            <w:vMerge/>
            <w:tcBorders>
              <w:left w:val="nil"/>
              <w:bottom w:val="single" w:sz="4" w:space="0" w:color="auto"/>
              <w:right w:val="single" w:sz="4" w:space="0" w:color="auto"/>
            </w:tcBorders>
            <w:shd w:val="clear" w:color="auto" w:fill="auto"/>
            <w:vAlign w:val="center"/>
          </w:tcPr>
          <w:p w14:paraId="6B776E6F" w14:textId="77777777" w:rsidR="00FD31C3" w:rsidRPr="00796872" w:rsidRDefault="00FD31C3" w:rsidP="00FD31C3">
            <w:pPr>
              <w:pStyle w:val="TAL"/>
              <w:rPr>
                <w:ins w:id="105" w:author="Huawei" w:date="2021-07-20T16:08:00Z"/>
                <w:lang w:eastAsia="zh-TW"/>
              </w:rPr>
            </w:pPr>
          </w:p>
        </w:tc>
        <w:tc>
          <w:tcPr>
            <w:tcW w:w="1049" w:type="dxa"/>
            <w:vMerge/>
            <w:tcBorders>
              <w:left w:val="nil"/>
              <w:bottom w:val="single" w:sz="4" w:space="0" w:color="auto"/>
              <w:right w:val="single" w:sz="4" w:space="0" w:color="auto"/>
            </w:tcBorders>
            <w:shd w:val="clear" w:color="auto" w:fill="auto"/>
            <w:vAlign w:val="center"/>
          </w:tcPr>
          <w:p w14:paraId="5FD48E69" w14:textId="77777777" w:rsidR="00FD31C3" w:rsidRPr="00796872" w:rsidRDefault="00FD31C3" w:rsidP="00FD31C3">
            <w:pPr>
              <w:pStyle w:val="TAL"/>
              <w:rPr>
                <w:ins w:id="106" w:author="Huawei" w:date="2021-07-20T16:08:00Z"/>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868362C" w14:textId="3667B52A" w:rsidR="00FD31C3" w:rsidRPr="00796872" w:rsidRDefault="00FD31C3" w:rsidP="00FD31C3">
            <w:pPr>
              <w:pStyle w:val="TAL"/>
              <w:rPr>
                <w:ins w:id="107" w:author="Huawei" w:date="2021-07-20T16:08:00Z"/>
                <w:lang w:eastAsia="zh-TW"/>
              </w:rPr>
            </w:pPr>
            <w:ins w:id="108" w:author="Huawei" w:date="2021-07-20T16:08:00Z">
              <w:r>
                <w:rPr>
                  <w:rFonts w:hint="eastAsia"/>
                  <w:lang w:eastAsia="zh-CN"/>
                </w:rPr>
                <w:t>N</w:t>
              </w:r>
              <w:r>
                <w:rPr>
                  <w:lang w:eastAsia="zh-CN"/>
                </w:rPr>
                <w:t>R Cell 10</w:t>
              </w:r>
            </w:ins>
          </w:p>
        </w:tc>
        <w:tc>
          <w:tcPr>
            <w:tcW w:w="1049" w:type="dxa"/>
            <w:tcBorders>
              <w:top w:val="single" w:sz="4" w:space="0" w:color="auto"/>
              <w:left w:val="nil"/>
              <w:bottom w:val="single" w:sz="4" w:space="0" w:color="auto"/>
              <w:right w:val="single" w:sz="4" w:space="0" w:color="auto"/>
            </w:tcBorders>
            <w:vAlign w:val="center"/>
          </w:tcPr>
          <w:p w14:paraId="50F322A1" w14:textId="77777777" w:rsidR="00FD31C3" w:rsidRPr="00796872" w:rsidRDefault="00FD31C3" w:rsidP="00FD31C3">
            <w:pPr>
              <w:pStyle w:val="TAL"/>
              <w:rPr>
                <w:ins w:id="109" w:author="Huawei" w:date="2021-07-20T16:0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846304" w14:textId="55D20C9B" w:rsidR="00FD31C3" w:rsidRPr="00796872" w:rsidRDefault="00FD31C3" w:rsidP="00FD31C3">
            <w:pPr>
              <w:pStyle w:val="TAL"/>
              <w:rPr>
                <w:ins w:id="110" w:author="Huawei" w:date="2021-07-20T16:08:00Z"/>
              </w:rPr>
            </w:pPr>
            <w:ins w:id="111" w:author="Huawei" w:date="2021-07-20T16:08:00Z">
              <w:r>
                <w:rPr>
                  <w:rFonts w:hint="eastAsia"/>
                  <w:lang w:eastAsia="zh-CN"/>
                </w:rPr>
                <w:t>i</w:t>
              </w:r>
              <w:r>
                <w:rPr>
                  <w:lang w:eastAsia="zh-CN"/>
                </w:rPr>
                <w:t>nter-band</w:t>
              </w:r>
            </w:ins>
          </w:p>
        </w:tc>
      </w:tr>
      <w:tr w:rsidR="00FD31C3" w:rsidRPr="00796872" w14:paraId="2B5CD111"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2E3E6F" w14:textId="77777777" w:rsidR="00FD31C3" w:rsidRPr="00796872" w:rsidRDefault="00FD31C3" w:rsidP="00FD31C3">
            <w:pPr>
              <w:pStyle w:val="TAL"/>
              <w:rPr>
                <w:b/>
              </w:rPr>
            </w:pPr>
            <w:r w:rsidRPr="00796872">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3C1DFBB8" w14:textId="77777777" w:rsidR="00FD31C3" w:rsidRPr="00796872" w:rsidRDefault="00FD31C3" w:rsidP="00FD31C3">
            <w:pPr>
              <w:pStyle w:val="TAL"/>
              <w:rPr>
                <w:lang w:eastAsia="zh-TW"/>
              </w:rPr>
            </w:pPr>
            <w:r w:rsidRPr="00796872">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4EA20D" w14:textId="77777777" w:rsidR="00FD31C3" w:rsidRPr="00796872" w:rsidRDefault="00FD31C3" w:rsidP="00FD31C3">
            <w:pPr>
              <w:pStyle w:val="TAL"/>
            </w:pPr>
            <w:r w:rsidRPr="00796872">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ABAF42" w14:textId="77777777" w:rsidR="00FD31C3" w:rsidRPr="00796872" w:rsidRDefault="00FD31C3" w:rsidP="00FD31C3">
            <w:pPr>
              <w:pStyle w:val="TAL"/>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F24FC" w14:textId="77777777" w:rsidR="00FD31C3" w:rsidRPr="00796872" w:rsidRDefault="00FD31C3" w:rsidP="00FD31C3">
            <w:pPr>
              <w:pStyle w:val="TAL"/>
              <w:rPr>
                <w:lang w:eastAsia="zh-TW"/>
              </w:rPr>
            </w:pPr>
            <w:r w:rsidRPr="00796872">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57EA9F41"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EC53EF" w14:textId="77777777" w:rsidR="00FD31C3" w:rsidRPr="00796872" w:rsidRDefault="00FD31C3" w:rsidP="00FD31C3">
            <w:pPr>
              <w:pStyle w:val="TAL"/>
            </w:pPr>
          </w:p>
        </w:tc>
      </w:tr>
      <w:tr w:rsidR="00FD31C3" w:rsidRPr="00796872" w14:paraId="3B84E1F5"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CD3977" w14:textId="77777777" w:rsidR="00FD31C3" w:rsidRPr="00796872" w:rsidRDefault="00FD31C3" w:rsidP="00FD31C3">
            <w:pPr>
              <w:pStyle w:val="TAL"/>
              <w:rPr>
                <w:b/>
              </w:rPr>
            </w:pPr>
            <w:r w:rsidRPr="00796872">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36225E3A" w14:textId="77777777" w:rsidR="00FD31C3" w:rsidRPr="00796872" w:rsidRDefault="00FD31C3" w:rsidP="00FD31C3">
            <w:pPr>
              <w:pStyle w:val="TAL"/>
              <w:rPr>
                <w:lang w:eastAsia="zh-TW"/>
              </w:rPr>
            </w:pPr>
            <w:r w:rsidRPr="00796872">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85A24C" w14:textId="77777777" w:rsidR="00FD31C3" w:rsidRPr="00796872" w:rsidRDefault="00FD31C3" w:rsidP="00FD31C3">
            <w:pPr>
              <w:pStyle w:val="TAL"/>
            </w:pPr>
            <w:r w:rsidRPr="00796872">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B02589" w14:textId="77777777" w:rsidR="00FD31C3" w:rsidRPr="00796872" w:rsidRDefault="00FD31C3" w:rsidP="00FD31C3">
            <w:pPr>
              <w:pStyle w:val="TAL"/>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CD024" w14:textId="77777777" w:rsidR="00FD31C3" w:rsidRPr="00796872" w:rsidRDefault="00FD31C3" w:rsidP="00FD31C3">
            <w:pPr>
              <w:pStyle w:val="TAL"/>
              <w:rPr>
                <w:lang w:eastAsia="zh-TW"/>
              </w:rPr>
            </w:pPr>
            <w:r w:rsidRPr="00796872">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5EE9A09C"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C36EF7" w14:textId="77777777" w:rsidR="00FD31C3" w:rsidRPr="00796872" w:rsidRDefault="00FD31C3" w:rsidP="00FD31C3">
            <w:pPr>
              <w:pStyle w:val="TAL"/>
            </w:pPr>
          </w:p>
        </w:tc>
      </w:tr>
      <w:tr w:rsidR="00FD31C3" w:rsidRPr="00796872" w14:paraId="38EB9F69"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DD40E1" w14:textId="77777777" w:rsidR="00FD31C3" w:rsidRPr="00796872" w:rsidRDefault="00FD31C3" w:rsidP="00FD31C3">
            <w:pPr>
              <w:pStyle w:val="TAL"/>
              <w:rPr>
                <w:b/>
                <w:lang w:eastAsia="zh-TW"/>
              </w:rPr>
            </w:pPr>
            <w:r w:rsidRPr="00796872">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0A0EDF85" w14:textId="77777777" w:rsidR="00FD31C3" w:rsidRPr="00796872" w:rsidRDefault="00FD31C3" w:rsidP="00FD31C3">
            <w:pPr>
              <w:pStyle w:val="TAL"/>
            </w:pPr>
            <w:r w:rsidRPr="00796872">
              <w:rPr>
                <w:lang w:eastAsia="zh-TW"/>
              </w:rPr>
              <w:t xml:space="preserve">EN-DC FR2 </w:t>
            </w:r>
            <w:proofErr w:type="spellStart"/>
            <w:r w:rsidRPr="00796872">
              <w:rPr>
                <w:lang w:eastAsia="zh-TW"/>
              </w:rPr>
              <w:t>SCell</w:t>
            </w:r>
            <w:proofErr w:type="spellEnd"/>
            <w:r w:rsidRPr="00796872">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A19474" w14:textId="77777777" w:rsidR="00FD31C3" w:rsidRPr="00796872" w:rsidRDefault="00FD31C3" w:rsidP="00FD31C3">
            <w:pPr>
              <w:pStyle w:val="TAL"/>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C92D9D" w14:textId="3E04C55B" w:rsidR="00FD31C3" w:rsidRPr="00796872" w:rsidRDefault="00FD31C3" w:rsidP="00241E82">
            <w:pPr>
              <w:pStyle w:val="TAL"/>
              <w:rPr>
                <w:lang w:eastAsia="zh-TW"/>
              </w:rPr>
            </w:pPr>
            <w:r w:rsidRPr="00796872">
              <w:rPr>
                <w:lang w:eastAsia="zh-TW"/>
              </w:rPr>
              <w:t xml:space="preserve">NR Cell </w:t>
            </w:r>
            <w:del w:id="112" w:author="Huawei" w:date="2021-07-20T16:09:00Z">
              <w:r w:rsidRPr="00796872" w:rsidDel="00241E82">
                <w:rPr>
                  <w:lang w:eastAsia="zh-TW"/>
                </w:rPr>
                <w:delText>6</w:delText>
              </w:r>
            </w:del>
            <w:ins w:id="113" w:author="Huawei" w:date="2021-07-20T16:09:00Z">
              <w:r w:rsidR="00241E82">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CE7A319" w14:textId="04D50C4D" w:rsidR="00FD31C3" w:rsidRPr="00796872" w:rsidRDefault="00FD31C3" w:rsidP="00241E82">
            <w:pPr>
              <w:pStyle w:val="TAL"/>
              <w:rPr>
                <w:lang w:eastAsia="zh-TW"/>
              </w:rPr>
            </w:pPr>
            <w:r w:rsidRPr="00796872">
              <w:rPr>
                <w:lang w:eastAsia="zh-TW"/>
              </w:rPr>
              <w:t xml:space="preserve">NR Cell </w:t>
            </w:r>
            <w:del w:id="114" w:author="Huawei" w:date="2021-07-20T16:09:00Z">
              <w:r w:rsidRPr="00796872" w:rsidDel="00241E82">
                <w:rPr>
                  <w:lang w:eastAsia="zh-TW"/>
                </w:rPr>
                <w:delText>3</w:delText>
              </w:r>
            </w:del>
            <w:ins w:id="115" w:author="Huawei" w:date="2021-07-20T16:09:00Z">
              <w:r w:rsidR="00241E82">
                <w:rPr>
                  <w:lang w:eastAsia="zh-TW"/>
                </w:rPr>
                <w:t>6</w:t>
              </w:r>
            </w:ins>
          </w:p>
        </w:tc>
        <w:tc>
          <w:tcPr>
            <w:tcW w:w="1049" w:type="dxa"/>
            <w:tcBorders>
              <w:top w:val="single" w:sz="4" w:space="0" w:color="auto"/>
              <w:left w:val="nil"/>
              <w:bottom w:val="single" w:sz="4" w:space="0" w:color="auto"/>
              <w:right w:val="single" w:sz="4" w:space="0" w:color="auto"/>
            </w:tcBorders>
            <w:vAlign w:val="center"/>
          </w:tcPr>
          <w:p w14:paraId="7D68BF5C"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821EFD" w14:textId="16DA2E68" w:rsidR="00FD31C3" w:rsidRPr="00796872" w:rsidRDefault="00241E82" w:rsidP="00FD31C3">
            <w:pPr>
              <w:pStyle w:val="TAL"/>
            </w:pPr>
            <w:ins w:id="116" w:author="Huawei" w:date="2021-07-20T16:09:00Z">
              <w:r>
                <w:rPr>
                  <w:rFonts w:hint="eastAsia"/>
                  <w:lang w:eastAsia="zh-CN"/>
                </w:rPr>
                <w:t>i</w:t>
              </w:r>
              <w:r>
                <w:rPr>
                  <w:lang w:eastAsia="zh-CN"/>
                </w:rPr>
                <w:t>ntra-band</w:t>
              </w:r>
            </w:ins>
          </w:p>
        </w:tc>
      </w:tr>
      <w:tr w:rsidR="00FD31C3" w:rsidRPr="00796872" w14:paraId="1CF52899"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4F4E45" w14:textId="77777777" w:rsidR="00FD31C3" w:rsidRPr="00796872" w:rsidRDefault="00FD31C3" w:rsidP="00FD31C3">
            <w:pPr>
              <w:pStyle w:val="TAL"/>
              <w:rPr>
                <w:b/>
                <w:lang w:eastAsia="zh-TW"/>
              </w:rPr>
            </w:pPr>
            <w:r w:rsidRPr="00796872">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777A7FB6" w14:textId="77777777" w:rsidR="00FD31C3" w:rsidRPr="00796872" w:rsidRDefault="00FD31C3" w:rsidP="00FD31C3">
            <w:pPr>
              <w:pStyle w:val="TAL"/>
              <w:rPr>
                <w:lang w:eastAsia="zh-TW"/>
              </w:rPr>
            </w:pPr>
            <w:r w:rsidRPr="00796872">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82505F" w14:textId="77777777" w:rsidR="00FD31C3" w:rsidRPr="00796872" w:rsidRDefault="00FD31C3" w:rsidP="00FD31C3">
            <w:pPr>
              <w:pStyle w:val="TAL"/>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520BAC" w14:textId="77777777" w:rsidR="00FD31C3" w:rsidRPr="00796872" w:rsidRDefault="00FD31C3" w:rsidP="00FD31C3">
            <w:pPr>
              <w:pStyle w:val="TAL"/>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96CA68" w14:textId="77777777" w:rsidR="00FD31C3" w:rsidRPr="00796872" w:rsidRDefault="00FD31C3" w:rsidP="00FD31C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8DFDA9C"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D282E9" w14:textId="77777777" w:rsidR="00FD31C3" w:rsidRPr="00796872" w:rsidRDefault="00FD31C3" w:rsidP="00FD31C3">
            <w:pPr>
              <w:pStyle w:val="TAL"/>
            </w:pPr>
          </w:p>
        </w:tc>
      </w:tr>
      <w:tr w:rsidR="00FD31C3" w:rsidRPr="00796872" w14:paraId="1EF3AEB8"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23241E" w14:textId="77777777" w:rsidR="00FD31C3" w:rsidRPr="00796872" w:rsidRDefault="00FD31C3" w:rsidP="00FD31C3">
            <w:pPr>
              <w:pStyle w:val="TAL"/>
              <w:rPr>
                <w:b/>
                <w:lang w:eastAsia="zh-TW"/>
              </w:rPr>
            </w:pPr>
            <w:r w:rsidRPr="00796872">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532D3EA8" w14:textId="77777777" w:rsidR="00FD31C3" w:rsidRPr="00796872" w:rsidRDefault="00FD31C3" w:rsidP="00FD31C3">
            <w:pPr>
              <w:pStyle w:val="TAL"/>
              <w:rPr>
                <w:lang w:eastAsia="zh-TW"/>
              </w:rPr>
            </w:pPr>
            <w:r w:rsidRPr="00796872">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C98FDF" w14:textId="77777777" w:rsidR="00FD31C3" w:rsidRPr="00796872" w:rsidRDefault="00FD31C3" w:rsidP="00FD31C3">
            <w:pPr>
              <w:pStyle w:val="TAL"/>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A11383" w14:textId="77777777" w:rsidR="00FD31C3" w:rsidRPr="00796872" w:rsidRDefault="00FD31C3" w:rsidP="00FD31C3">
            <w:pPr>
              <w:pStyle w:val="TAL"/>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765698" w14:textId="77777777" w:rsidR="00FD31C3" w:rsidRPr="00796872" w:rsidRDefault="00FD31C3" w:rsidP="00FD31C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0E4BC12"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0FB085" w14:textId="77777777" w:rsidR="00FD31C3" w:rsidRPr="00796872" w:rsidRDefault="00FD31C3" w:rsidP="00FD31C3">
            <w:pPr>
              <w:pStyle w:val="TAL"/>
            </w:pPr>
          </w:p>
        </w:tc>
      </w:tr>
      <w:tr w:rsidR="00FD31C3" w:rsidRPr="00796872" w14:paraId="7623E9CA"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827881" w14:textId="77777777" w:rsidR="00FD31C3" w:rsidRPr="00796872" w:rsidRDefault="00FD31C3" w:rsidP="00FD31C3">
            <w:pPr>
              <w:pStyle w:val="TAL"/>
              <w:rPr>
                <w:b/>
                <w:lang w:eastAsia="zh-TW"/>
              </w:rPr>
            </w:pPr>
            <w:r w:rsidRPr="00796872">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79558E0E" w14:textId="77777777" w:rsidR="00FD31C3" w:rsidRPr="00796872" w:rsidRDefault="00FD31C3" w:rsidP="00FD31C3">
            <w:pPr>
              <w:pStyle w:val="TAL"/>
              <w:rPr>
                <w:lang w:eastAsia="zh-TW"/>
              </w:rPr>
            </w:pPr>
            <w:r w:rsidRPr="00796872">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379AD5" w14:textId="77777777" w:rsidR="00FD31C3" w:rsidRPr="00796872" w:rsidRDefault="00FD31C3" w:rsidP="00FD31C3">
            <w:pPr>
              <w:pStyle w:val="TAL"/>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3BBF04" w14:textId="77777777" w:rsidR="00FD31C3" w:rsidRPr="00796872" w:rsidRDefault="00FD31C3" w:rsidP="00FD31C3">
            <w:pPr>
              <w:pStyle w:val="TAL"/>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1BA391" w14:textId="77777777" w:rsidR="00FD31C3" w:rsidRPr="00796872" w:rsidRDefault="00FD31C3" w:rsidP="00FD31C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C5EC47A"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A424C9" w14:textId="77777777" w:rsidR="00FD31C3" w:rsidRPr="00796872" w:rsidRDefault="00FD31C3" w:rsidP="00FD31C3">
            <w:pPr>
              <w:pStyle w:val="TAL"/>
            </w:pPr>
          </w:p>
        </w:tc>
      </w:tr>
      <w:tr w:rsidR="00FD31C3" w:rsidRPr="00796872" w14:paraId="1FCA0DA7"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CCE21E" w14:textId="77777777" w:rsidR="00FD31C3" w:rsidRPr="00796872" w:rsidRDefault="00FD31C3" w:rsidP="00FD31C3">
            <w:pPr>
              <w:pStyle w:val="TAL"/>
              <w:rPr>
                <w:b/>
                <w:lang w:eastAsia="zh-TW"/>
              </w:rPr>
            </w:pPr>
            <w:r w:rsidRPr="00796872">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010B7CEF" w14:textId="77777777" w:rsidR="00FD31C3" w:rsidRPr="00796872" w:rsidRDefault="00FD31C3" w:rsidP="00FD31C3">
            <w:pPr>
              <w:pStyle w:val="TAL"/>
              <w:rPr>
                <w:lang w:eastAsia="zh-TW"/>
              </w:rPr>
            </w:pPr>
            <w:r w:rsidRPr="00796872">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C47CBF" w14:textId="77777777" w:rsidR="00FD31C3" w:rsidRPr="00796872" w:rsidRDefault="00FD31C3" w:rsidP="00FD31C3">
            <w:pPr>
              <w:pStyle w:val="TAL"/>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F26D65" w14:textId="77777777" w:rsidR="00FD31C3" w:rsidRPr="00796872" w:rsidRDefault="00FD31C3" w:rsidP="00FD31C3">
            <w:pPr>
              <w:pStyle w:val="TAL"/>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5BC85E" w14:textId="77777777" w:rsidR="00FD31C3" w:rsidRPr="00796872" w:rsidRDefault="00FD31C3" w:rsidP="00FD31C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B22AC5F"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3B737B" w14:textId="77777777" w:rsidR="00FD31C3" w:rsidRPr="00796872" w:rsidRDefault="00FD31C3" w:rsidP="00FD31C3">
            <w:pPr>
              <w:pStyle w:val="TAL"/>
            </w:pPr>
          </w:p>
        </w:tc>
      </w:tr>
      <w:tr w:rsidR="00FD31C3" w:rsidRPr="00796872" w14:paraId="160190A5"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7A7C96" w14:textId="77777777" w:rsidR="00FD31C3" w:rsidRPr="00796872" w:rsidRDefault="00FD31C3" w:rsidP="00FD31C3">
            <w:pPr>
              <w:pStyle w:val="TAL"/>
              <w:rPr>
                <w:b/>
                <w:lang w:eastAsia="zh-TW"/>
              </w:rPr>
            </w:pPr>
            <w:r w:rsidRPr="00796872">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670A53D1" w14:textId="77777777" w:rsidR="00FD31C3" w:rsidRPr="00796872" w:rsidRDefault="00FD31C3" w:rsidP="00FD31C3">
            <w:pPr>
              <w:pStyle w:val="TAL"/>
              <w:rPr>
                <w:lang w:eastAsia="zh-TW"/>
              </w:rPr>
            </w:pPr>
            <w:r w:rsidRPr="00796872">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E6427"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94DCDE" w14:textId="77777777" w:rsidR="00FD31C3" w:rsidRPr="00796872" w:rsidRDefault="00FD31C3" w:rsidP="00FD31C3">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EA3366" w14:textId="77777777" w:rsidR="00FD31C3" w:rsidRPr="00796872" w:rsidRDefault="00FD31C3" w:rsidP="00FD31C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6C2A88B"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8CA31" w14:textId="77777777" w:rsidR="00FD31C3" w:rsidRPr="00796872" w:rsidRDefault="00FD31C3" w:rsidP="00FD31C3">
            <w:pPr>
              <w:pStyle w:val="TAL"/>
            </w:pPr>
          </w:p>
        </w:tc>
      </w:tr>
      <w:tr w:rsidR="00FD31C3" w:rsidRPr="00796872" w14:paraId="7B1B16A6"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16D16C" w14:textId="77777777" w:rsidR="00FD31C3" w:rsidRPr="00796872" w:rsidRDefault="00FD31C3" w:rsidP="00FD31C3">
            <w:pPr>
              <w:pStyle w:val="TAL"/>
              <w:rPr>
                <w:b/>
                <w:lang w:eastAsia="zh-TW"/>
              </w:rPr>
            </w:pPr>
            <w:r w:rsidRPr="00796872">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676D0103" w14:textId="77777777" w:rsidR="00FD31C3" w:rsidRPr="00796872" w:rsidRDefault="00FD31C3" w:rsidP="00FD31C3">
            <w:pPr>
              <w:pStyle w:val="TAL"/>
              <w:rPr>
                <w:lang w:eastAsia="zh-TW"/>
              </w:rPr>
            </w:pPr>
            <w:r w:rsidRPr="00796872">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CCB5B1"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632CD4" w14:textId="77777777" w:rsidR="00FD31C3" w:rsidRPr="00796872" w:rsidRDefault="00FD31C3" w:rsidP="00FD31C3">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BB9F94" w14:textId="77777777" w:rsidR="00FD31C3" w:rsidRPr="00796872" w:rsidRDefault="00FD31C3" w:rsidP="00FD31C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2E5AD15"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2DE0F0" w14:textId="77777777" w:rsidR="00FD31C3" w:rsidRPr="00796872" w:rsidRDefault="00FD31C3" w:rsidP="00FD31C3">
            <w:pPr>
              <w:pStyle w:val="TAL"/>
            </w:pPr>
          </w:p>
        </w:tc>
      </w:tr>
      <w:tr w:rsidR="00FD31C3" w:rsidRPr="00796872" w14:paraId="5C527A6D"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40D8BD" w14:textId="77777777" w:rsidR="00FD31C3" w:rsidRPr="00796872" w:rsidRDefault="00FD31C3" w:rsidP="00FD31C3">
            <w:pPr>
              <w:pStyle w:val="TAL"/>
              <w:rPr>
                <w:b/>
                <w:lang w:eastAsia="zh-TW"/>
              </w:rPr>
            </w:pPr>
            <w:r w:rsidRPr="00796872">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27C7AB3F" w14:textId="77777777" w:rsidR="00FD31C3" w:rsidRPr="00796872" w:rsidRDefault="00FD31C3" w:rsidP="00FD31C3">
            <w:pPr>
              <w:pStyle w:val="TAL"/>
              <w:rPr>
                <w:lang w:eastAsia="zh-TW"/>
              </w:rPr>
            </w:pPr>
            <w:r w:rsidRPr="00796872">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014889"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486F88" w14:textId="77777777" w:rsidR="00FD31C3" w:rsidRPr="00796872" w:rsidRDefault="00FD31C3" w:rsidP="00FD31C3">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EBA459" w14:textId="77777777" w:rsidR="00FD31C3" w:rsidRPr="00796872" w:rsidRDefault="00FD31C3" w:rsidP="00FD31C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20CD28F"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F684D4" w14:textId="77777777" w:rsidR="00FD31C3" w:rsidRPr="00796872" w:rsidRDefault="00FD31C3" w:rsidP="00FD31C3">
            <w:pPr>
              <w:pStyle w:val="TAL"/>
            </w:pPr>
          </w:p>
        </w:tc>
      </w:tr>
      <w:tr w:rsidR="00FD31C3" w:rsidRPr="00796872" w14:paraId="36B84610"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2F9764" w14:textId="77777777" w:rsidR="00FD31C3" w:rsidRPr="00796872" w:rsidRDefault="00FD31C3" w:rsidP="00FD31C3">
            <w:pPr>
              <w:pStyle w:val="TAL"/>
              <w:rPr>
                <w:b/>
                <w:lang w:eastAsia="zh-TW"/>
              </w:rPr>
            </w:pPr>
            <w:r w:rsidRPr="00796872">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33CFB178" w14:textId="77777777" w:rsidR="00FD31C3" w:rsidRPr="00796872" w:rsidRDefault="00FD31C3" w:rsidP="00FD31C3">
            <w:pPr>
              <w:pStyle w:val="TAL"/>
              <w:rPr>
                <w:lang w:eastAsia="zh-TW"/>
              </w:rPr>
            </w:pPr>
            <w:r w:rsidRPr="00796872">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D80FC7"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20E33" w14:textId="77777777" w:rsidR="00FD31C3" w:rsidRPr="00796872" w:rsidRDefault="00FD31C3" w:rsidP="00FD31C3">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478A41" w14:textId="77777777" w:rsidR="00FD31C3" w:rsidRPr="00796872" w:rsidRDefault="00FD31C3" w:rsidP="00FD31C3">
            <w:pPr>
              <w:pStyle w:val="TAL"/>
              <w:rPr>
                <w:lang w:eastAsia="zh-TW"/>
              </w:rPr>
            </w:pPr>
            <w:r w:rsidRPr="00796872">
              <w:t>NR Cell 2</w:t>
            </w:r>
          </w:p>
        </w:tc>
        <w:tc>
          <w:tcPr>
            <w:tcW w:w="1049" w:type="dxa"/>
            <w:tcBorders>
              <w:top w:val="single" w:sz="4" w:space="0" w:color="auto"/>
              <w:left w:val="nil"/>
              <w:bottom w:val="single" w:sz="4" w:space="0" w:color="auto"/>
              <w:right w:val="single" w:sz="4" w:space="0" w:color="auto"/>
            </w:tcBorders>
            <w:vAlign w:val="center"/>
          </w:tcPr>
          <w:p w14:paraId="5A8F9D47"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919970" w14:textId="77777777" w:rsidR="00FD31C3" w:rsidRPr="00796872" w:rsidRDefault="00FD31C3" w:rsidP="00FD31C3">
            <w:pPr>
              <w:pStyle w:val="TAL"/>
            </w:pPr>
          </w:p>
        </w:tc>
      </w:tr>
      <w:tr w:rsidR="00FD31C3" w:rsidRPr="00796872" w14:paraId="74A2BC0B"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64AEA0" w14:textId="77777777" w:rsidR="00FD31C3" w:rsidRPr="00796872" w:rsidRDefault="00FD31C3" w:rsidP="00FD31C3">
            <w:pPr>
              <w:pStyle w:val="TAL"/>
              <w:rPr>
                <w:b/>
                <w:lang w:eastAsia="zh-TW"/>
              </w:rPr>
            </w:pPr>
            <w:r w:rsidRPr="00796872">
              <w:rPr>
                <w:b/>
                <w:lang w:eastAsia="zh-TW"/>
              </w:rPr>
              <w:lastRenderedPageBreak/>
              <w:t>5.6.1.2</w:t>
            </w:r>
          </w:p>
        </w:tc>
        <w:tc>
          <w:tcPr>
            <w:tcW w:w="3690" w:type="dxa"/>
            <w:tcBorders>
              <w:top w:val="single" w:sz="4" w:space="0" w:color="auto"/>
              <w:left w:val="nil"/>
              <w:bottom w:val="single" w:sz="4" w:space="0" w:color="auto"/>
              <w:right w:val="single" w:sz="4" w:space="0" w:color="auto"/>
            </w:tcBorders>
            <w:shd w:val="clear" w:color="auto" w:fill="auto"/>
            <w:noWrap/>
          </w:tcPr>
          <w:p w14:paraId="6F8C0FA8" w14:textId="77777777" w:rsidR="00FD31C3" w:rsidRPr="00796872" w:rsidRDefault="00FD31C3" w:rsidP="00FD31C3">
            <w:pPr>
              <w:pStyle w:val="TAL"/>
              <w:rPr>
                <w:lang w:eastAsia="zh-TW"/>
              </w:rPr>
            </w:pPr>
            <w:r w:rsidRPr="00796872">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419092"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542AA6" w14:textId="77777777" w:rsidR="00FD31C3" w:rsidRPr="00796872" w:rsidRDefault="00FD31C3" w:rsidP="00FD31C3">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F4F4A7" w14:textId="77777777" w:rsidR="00FD31C3" w:rsidRPr="00796872" w:rsidRDefault="00FD31C3" w:rsidP="00FD31C3">
            <w:pPr>
              <w:pStyle w:val="TAL"/>
              <w:rPr>
                <w:lang w:eastAsia="zh-TW"/>
              </w:rPr>
            </w:pPr>
            <w:r w:rsidRPr="00796872">
              <w:t>NR Cell 2</w:t>
            </w:r>
          </w:p>
        </w:tc>
        <w:tc>
          <w:tcPr>
            <w:tcW w:w="1049" w:type="dxa"/>
            <w:tcBorders>
              <w:top w:val="single" w:sz="4" w:space="0" w:color="auto"/>
              <w:left w:val="nil"/>
              <w:bottom w:val="single" w:sz="4" w:space="0" w:color="auto"/>
              <w:right w:val="single" w:sz="4" w:space="0" w:color="auto"/>
            </w:tcBorders>
            <w:vAlign w:val="center"/>
          </w:tcPr>
          <w:p w14:paraId="405A760C"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6F79DB" w14:textId="77777777" w:rsidR="00FD31C3" w:rsidRPr="00796872" w:rsidRDefault="00FD31C3" w:rsidP="00FD31C3">
            <w:pPr>
              <w:pStyle w:val="TAL"/>
            </w:pPr>
          </w:p>
        </w:tc>
      </w:tr>
      <w:tr w:rsidR="00FD31C3" w:rsidRPr="00796872" w14:paraId="3619B020"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14EB02" w14:textId="77777777" w:rsidR="00FD31C3" w:rsidRPr="00796872" w:rsidRDefault="00FD31C3" w:rsidP="00FD31C3">
            <w:pPr>
              <w:pStyle w:val="TAL"/>
              <w:rPr>
                <w:b/>
                <w:lang w:eastAsia="zh-TW"/>
              </w:rPr>
            </w:pPr>
            <w:r w:rsidRPr="00796872">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17886CB1" w14:textId="77777777" w:rsidR="00FD31C3" w:rsidRPr="00796872" w:rsidRDefault="00FD31C3" w:rsidP="00FD31C3">
            <w:pPr>
              <w:pStyle w:val="TAL"/>
              <w:rPr>
                <w:lang w:eastAsia="zh-TW"/>
              </w:rPr>
            </w:pPr>
            <w:r w:rsidRPr="00796872">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BE8848"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7F2506" w14:textId="77777777" w:rsidR="00FD31C3" w:rsidRPr="00796872" w:rsidRDefault="00FD31C3" w:rsidP="00FD31C3">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BC1C1E" w14:textId="77777777" w:rsidR="00FD31C3" w:rsidRPr="00796872" w:rsidRDefault="00FD31C3" w:rsidP="00FD31C3">
            <w:pPr>
              <w:pStyle w:val="TAL"/>
              <w:rPr>
                <w:lang w:eastAsia="zh-TW"/>
              </w:rPr>
            </w:pPr>
            <w:r w:rsidRPr="00796872">
              <w:t>NR Cell 2</w:t>
            </w:r>
          </w:p>
        </w:tc>
        <w:tc>
          <w:tcPr>
            <w:tcW w:w="1049" w:type="dxa"/>
            <w:tcBorders>
              <w:top w:val="single" w:sz="4" w:space="0" w:color="auto"/>
              <w:left w:val="nil"/>
              <w:bottom w:val="single" w:sz="4" w:space="0" w:color="auto"/>
              <w:right w:val="single" w:sz="4" w:space="0" w:color="auto"/>
            </w:tcBorders>
            <w:vAlign w:val="center"/>
          </w:tcPr>
          <w:p w14:paraId="3E8F6292"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C5534F" w14:textId="77777777" w:rsidR="00FD31C3" w:rsidRPr="00796872" w:rsidRDefault="00FD31C3" w:rsidP="00FD31C3">
            <w:pPr>
              <w:pStyle w:val="TAL"/>
            </w:pPr>
          </w:p>
        </w:tc>
      </w:tr>
      <w:tr w:rsidR="00FD31C3" w:rsidRPr="00796872" w14:paraId="5B8DE8C2"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869ED5" w14:textId="77777777" w:rsidR="00FD31C3" w:rsidRPr="00796872" w:rsidRDefault="00FD31C3" w:rsidP="00FD31C3">
            <w:pPr>
              <w:pStyle w:val="TAL"/>
              <w:rPr>
                <w:b/>
                <w:lang w:eastAsia="zh-TW"/>
              </w:rPr>
            </w:pPr>
            <w:r w:rsidRPr="00796872">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518817BC" w14:textId="77777777" w:rsidR="00FD31C3" w:rsidRPr="00796872" w:rsidRDefault="00FD31C3" w:rsidP="00FD31C3">
            <w:pPr>
              <w:pStyle w:val="TAL"/>
              <w:rPr>
                <w:lang w:eastAsia="zh-TW"/>
              </w:rPr>
            </w:pPr>
            <w:r w:rsidRPr="00796872">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0376A3"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EB4845" w14:textId="77777777" w:rsidR="00FD31C3" w:rsidRPr="00796872" w:rsidRDefault="00FD31C3" w:rsidP="00FD31C3">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405F0D" w14:textId="77777777" w:rsidR="00FD31C3" w:rsidRPr="00796872" w:rsidRDefault="00FD31C3" w:rsidP="00FD31C3">
            <w:pPr>
              <w:pStyle w:val="TAL"/>
              <w:rPr>
                <w:lang w:eastAsia="zh-TW"/>
              </w:rPr>
            </w:pPr>
            <w:r w:rsidRPr="00796872">
              <w:t>NR Cell 2</w:t>
            </w:r>
          </w:p>
        </w:tc>
        <w:tc>
          <w:tcPr>
            <w:tcW w:w="1049" w:type="dxa"/>
            <w:tcBorders>
              <w:top w:val="single" w:sz="4" w:space="0" w:color="auto"/>
              <w:left w:val="nil"/>
              <w:bottom w:val="single" w:sz="4" w:space="0" w:color="auto"/>
              <w:right w:val="single" w:sz="4" w:space="0" w:color="auto"/>
            </w:tcBorders>
            <w:vAlign w:val="center"/>
          </w:tcPr>
          <w:p w14:paraId="018B435A"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A38E10" w14:textId="77777777" w:rsidR="00FD31C3" w:rsidRPr="00796872" w:rsidRDefault="00FD31C3" w:rsidP="00FD31C3">
            <w:pPr>
              <w:pStyle w:val="TAL"/>
            </w:pPr>
          </w:p>
        </w:tc>
      </w:tr>
      <w:tr w:rsidR="00FD31C3" w:rsidRPr="00796872" w14:paraId="1E806469"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2743D3" w14:textId="77777777" w:rsidR="00FD31C3" w:rsidRPr="00796872" w:rsidRDefault="00FD31C3" w:rsidP="00FD31C3">
            <w:pPr>
              <w:pStyle w:val="TAL"/>
              <w:rPr>
                <w:b/>
              </w:rPr>
            </w:pPr>
            <w:r w:rsidRPr="00796872">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7361DE53" w14:textId="77777777" w:rsidR="00FD31C3" w:rsidRPr="00796872" w:rsidRDefault="00FD31C3" w:rsidP="00FD31C3">
            <w:pPr>
              <w:pStyle w:val="TAL"/>
            </w:pPr>
            <w:r w:rsidRPr="00796872">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9B0CEB"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4B431A" w14:textId="77777777" w:rsidR="00FD31C3" w:rsidRPr="00796872" w:rsidRDefault="00FD31C3" w:rsidP="00FD31C3">
            <w:pPr>
              <w:pStyle w:val="TAL"/>
            </w:pPr>
            <w:r w:rsidRPr="00796872">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5A0AF8" w14:textId="77777777" w:rsidR="00FD31C3" w:rsidRPr="00796872" w:rsidRDefault="00FD31C3" w:rsidP="00FD31C3">
            <w:pPr>
              <w:pStyle w:val="TAL"/>
            </w:pPr>
            <w:r w:rsidRPr="00796872">
              <w:t>NR Cell 3</w:t>
            </w:r>
          </w:p>
        </w:tc>
        <w:tc>
          <w:tcPr>
            <w:tcW w:w="1049" w:type="dxa"/>
            <w:tcBorders>
              <w:top w:val="single" w:sz="4" w:space="0" w:color="auto"/>
              <w:left w:val="nil"/>
              <w:bottom w:val="single" w:sz="4" w:space="0" w:color="auto"/>
              <w:right w:val="single" w:sz="4" w:space="0" w:color="auto"/>
            </w:tcBorders>
          </w:tcPr>
          <w:p w14:paraId="3E63B3B8"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1F27BB4" w14:textId="77777777" w:rsidR="00FD31C3" w:rsidRPr="00796872" w:rsidRDefault="00FD31C3" w:rsidP="00FD31C3">
            <w:pPr>
              <w:pStyle w:val="TAL"/>
            </w:pPr>
          </w:p>
        </w:tc>
      </w:tr>
      <w:tr w:rsidR="00FD31C3" w:rsidRPr="00796872" w14:paraId="15D42FFF"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E98D694" w14:textId="77777777" w:rsidR="00FD31C3" w:rsidRPr="00796872" w:rsidRDefault="00FD31C3" w:rsidP="00FD31C3">
            <w:pPr>
              <w:pStyle w:val="TAL"/>
              <w:rPr>
                <w:b/>
              </w:rPr>
            </w:pPr>
            <w:r w:rsidRPr="00796872">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086CBBB8" w14:textId="77777777" w:rsidR="00FD31C3" w:rsidRPr="00796872" w:rsidRDefault="00FD31C3" w:rsidP="00FD31C3">
            <w:pPr>
              <w:pStyle w:val="TAL"/>
            </w:pPr>
            <w:r w:rsidRPr="00796872">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6A2E0D"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58901" w14:textId="77777777" w:rsidR="00FD31C3" w:rsidRPr="00796872" w:rsidRDefault="00FD31C3" w:rsidP="00FD31C3">
            <w:pPr>
              <w:pStyle w:val="TAL"/>
            </w:pPr>
            <w:r w:rsidRPr="00796872">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15D4DC" w14:textId="77777777" w:rsidR="00FD31C3" w:rsidRPr="00796872" w:rsidRDefault="00FD31C3" w:rsidP="00FD31C3">
            <w:pPr>
              <w:pStyle w:val="TAL"/>
            </w:pPr>
            <w:r w:rsidRPr="00796872">
              <w:t>NR Cell 3</w:t>
            </w:r>
          </w:p>
        </w:tc>
        <w:tc>
          <w:tcPr>
            <w:tcW w:w="1049" w:type="dxa"/>
            <w:tcBorders>
              <w:top w:val="single" w:sz="4" w:space="0" w:color="auto"/>
              <w:left w:val="nil"/>
              <w:bottom w:val="single" w:sz="4" w:space="0" w:color="auto"/>
              <w:right w:val="single" w:sz="4" w:space="0" w:color="auto"/>
            </w:tcBorders>
          </w:tcPr>
          <w:p w14:paraId="6293F288"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0CC39D9" w14:textId="77777777" w:rsidR="00FD31C3" w:rsidRPr="00796872" w:rsidRDefault="00FD31C3" w:rsidP="00FD31C3">
            <w:pPr>
              <w:pStyle w:val="TAL"/>
            </w:pPr>
          </w:p>
        </w:tc>
      </w:tr>
      <w:tr w:rsidR="00FD31C3" w:rsidRPr="00796872" w14:paraId="3CFB932D"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8420E46" w14:textId="77777777" w:rsidR="00FD31C3" w:rsidRPr="00796872" w:rsidRDefault="00FD31C3" w:rsidP="00FD31C3">
            <w:pPr>
              <w:pStyle w:val="TAL"/>
              <w:rPr>
                <w:b/>
              </w:rPr>
            </w:pPr>
            <w:r w:rsidRPr="00796872">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692A5597" w14:textId="77777777" w:rsidR="00FD31C3" w:rsidRPr="00796872" w:rsidRDefault="00FD31C3" w:rsidP="00FD31C3">
            <w:pPr>
              <w:pStyle w:val="TAL"/>
            </w:pPr>
            <w:r w:rsidRPr="00796872">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226A9C"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609399" w14:textId="77777777" w:rsidR="00FD31C3" w:rsidRPr="00796872" w:rsidRDefault="00FD31C3" w:rsidP="00FD31C3">
            <w:pPr>
              <w:pStyle w:val="TAL"/>
            </w:pPr>
            <w:r w:rsidRPr="00796872">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0B45E0" w14:textId="77777777" w:rsidR="00FD31C3" w:rsidRPr="00796872" w:rsidRDefault="00FD31C3" w:rsidP="00FD31C3">
            <w:pPr>
              <w:pStyle w:val="TAL"/>
            </w:pPr>
            <w:r w:rsidRPr="00796872">
              <w:t>NR Cell 3</w:t>
            </w:r>
          </w:p>
        </w:tc>
        <w:tc>
          <w:tcPr>
            <w:tcW w:w="1049" w:type="dxa"/>
            <w:tcBorders>
              <w:top w:val="single" w:sz="4" w:space="0" w:color="auto"/>
              <w:left w:val="nil"/>
              <w:bottom w:val="single" w:sz="4" w:space="0" w:color="auto"/>
              <w:right w:val="single" w:sz="4" w:space="0" w:color="auto"/>
            </w:tcBorders>
          </w:tcPr>
          <w:p w14:paraId="22846E6E"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D8D3373" w14:textId="77777777" w:rsidR="00FD31C3" w:rsidRPr="00796872" w:rsidRDefault="00FD31C3" w:rsidP="00FD31C3">
            <w:pPr>
              <w:pStyle w:val="TAL"/>
            </w:pPr>
          </w:p>
        </w:tc>
      </w:tr>
      <w:tr w:rsidR="00FD31C3" w:rsidRPr="00796872" w14:paraId="2EEEC978"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A49FB5E" w14:textId="77777777" w:rsidR="00FD31C3" w:rsidRPr="00796872" w:rsidRDefault="00FD31C3" w:rsidP="00FD31C3">
            <w:pPr>
              <w:pStyle w:val="TAL"/>
              <w:rPr>
                <w:b/>
              </w:rPr>
            </w:pPr>
            <w:r w:rsidRPr="00796872">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233D0CB5" w14:textId="77777777" w:rsidR="00FD31C3" w:rsidRPr="00796872" w:rsidRDefault="00FD31C3" w:rsidP="00FD31C3">
            <w:pPr>
              <w:pStyle w:val="TAL"/>
            </w:pPr>
            <w:r w:rsidRPr="00796872">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1D4122"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58BD33" w14:textId="77777777" w:rsidR="00FD31C3" w:rsidRPr="00796872" w:rsidRDefault="00FD31C3" w:rsidP="00FD31C3">
            <w:pPr>
              <w:pStyle w:val="TAL"/>
            </w:pPr>
            <w:r w:rsidRPr="00796872">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F0D25" w14:textId="77777777" w:rsidR="00FD31C3" w:rsidRPr="00796872" w:rsidRDefault="00FD31C3" w:rsidP="00FD31C3">
            <w:pPr>
              <w:pStyle w:val="TAL"/>
            </w:pPr>
            <w:r w:rsidRPr="00796872">
              <w:t>NR Cell 3</w:t>
            </w:r>
          </w:p>
        </w:tc>
        <w:tc>
          <w:tcPr>
            <w:tcW w:w="1049" w:type="dxa"/>
            <w:tcBorders>
              <w:top w:val="single" w:sz="4" w:space="0" w:color="auto"/>
              <w:left w:val="nil"/>
              <w:bottom w:val="single" w:sz="4" w:space="0" w:color="auto"/>
              <w:right w:val="single" w:sz="4" w:space="0" w:color="auto"/>
            </w:tcBorders>
          </w:tcPr>
          <w:p w14:paraId="41880016"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97815F3" w14:textId="77777777" w:rsidR="00FD31C3" w:rsidRPr="00796872" w:rsidRDefault="00FD31C3" w:rsidP="00FD31C3">
            <w:pPr>
              <w:pStyle w:val="TAL"/>
            </w:pPr>
          </w:p>
        </w:tc>
      </w:tr>
      <w:tr w:rsidR="00FD31C3" w:rsidRPr="00796872" w14:paraId="2F20F0E5"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9B3D14B" w14:textId="77777777" w:rsidR="00FD31C3" w:rsidRPr="00796872" w:rsidRDefault="00FD31C3" w:rsidP="00FD31C3">
            <w:pPr>
              <w:pStyle w:val="TAL"/>
              <w:rPr>
                <w:b/>
              </w:rPr>
            </w:pPr>
            <w:r w:rsidRPr="00796872">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2270F5C7" w14:textId="77777777" w:rsidR="00FD31C3" w:rsidRPr="00796872" w:rsidRDefault="00FD31C3" w:rsidP="00FD31C3">
            <w:pPr>
              <w:pStyle w:val="TAL"/>
            </w:pPr>
            <w:r w:rsidRPr="00796872">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918A5D"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75FF09" w14:textId="77777777" w:rsidR="00FD31C3" w:rsidRPr="00796872" w:rsidRDefault="00FD31C3" w:rsidP="00FD31C3">
            <w:pPr>
              <w:pStyle w:val="TAL"/>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C5A94D" w14:textId="77777777" w:rsidR="00FD31C3" w:rsidRPr="00796872" w:rsidRDefault="00FD31C3" w:rsidP="00FD31C3">
            <w:pPr>
              <w:pStyle w:val="TAL"/>
            </w:pPr>
            <w:r w:rsidRPr="00796872">
              <w:rPr>
                <w:lang w:eastAsia="zh-TW"/>
              </w:rPr>
              <w:t>NR Cell 3</w:t>
            </w:r>
          </w:p>
        </w:tc>
        <w:tc>
          <w:tcPr>
            <w:tcW w:w="1049" w:type="dxa"/>
            <w:tcBorders>
              <w:top w:val="single" w:sz="4" w:space="0" w:color="auto"/>
              <w:left w:val="nil"/>
              <w:bottom w:val="single" w:sz="4" w:space="0" w:color="auto"/>
              <w:right w:val="single" w:sz="4" w:space="0" w:color="auto"/>
            </w:tcBorders>
          </w:tcPr>
          <w:p w14:paraId="62FCCF2E"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7A4FA3F" w14:textId="77777777" w:rsidR="00FD31C3" w:rsidRPr="00796872" w:rsidRDefault="00FD31C3" w:rsidP="00FD31C3">
            <w:pPr>
              <w:pStyle w:val="TAL"/>
            </w:pPr>
          </w:p>
        </w:tc>
      </w:tr>
      <w:tr w:rsidR="00FD31C3" w:rsidRPr="00796872" w14:paraId="5F144613"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DC648E6" w14:textId="77777777" w:rsidR="00FD31C3" w:rsidRPr="00796872" w:rsidRDefault="00FD31C3" w:rsidP="00FD31C3">
            <w:pPr>
              <w:pStyle w:val="TAL"/>
              <w:rPr>
                <w:b/>
              </w:rPr>
            </w:pPr>
            <w:r w:rsidRPr="00796872">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5AE772E0" w14:textId="77777777" w:rsidR="00FD31C3" w:rsidRPr="00796872" w:rsidRDefault="00FD31C3" w:rsidP="00FD31C3">
            <w:pPr>
              <w:pStyle w:val="TAL"/>
            </w:pPr>
            <w:r w:rsidRPr="00796872">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2ED49C"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9F71B0" w14:textId="77777777" w:rsidR="00FD31C3" w:rsidRPr="00796872" w:rsidRDefault="00FD31C3" w:rsidP="00FD31C3">
            <w:pPr>
              <w:pStyle w:val="TAL"/>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D94116" w14:textId="77777777" w:rsidR="00FD31C3" w:rsidRPr="00796872" w:rsidRDefault="00FD31C3" w:rsidP="00FD31C3">
            <w:pPr>
              <w:pStyle w:val="TAL"/>
            </w:pPr>
            <w:r w:rsidRPr="00796872">
              <w:rPr>
                <w:lang w:eastAsia="zh-TW"/>
              </w:rPr>
              <w:t>NR Cell 3</w:t>
            </w:r>
          </w:p>
        </w:tc>
        <w:tc>
          <w:tcPr>
            <w:tcW w:w="1049" w:type="dxa"/>
            <w:tcBorders>
              <w:top w:val="single" w:sz="4" w:space="0" w:color="auto"/>
              <w:left w:val="nil"/>
              <w:bottom w:val="single" w:sz="4" w:space="0" w:color="auto"/>
              <w:right w:val="single" w:sz="4" w:space="0" w:color="auto"/>
            </w:tcBorders>
          </w:tcPr>
          <w:p w14:paraId="0FA29BCC"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C3F9A6D" w14:textId="77777777" w:rsidR="00FD31C3" w:rsidRPr="00796872" w:rsidRDefault="00FD31C3" w:rsidP="00FD31C3">
            <w:pPr>
              <w:pStyle w:val="TAL"/>
            </w:pPr>
          </w:p>
        </w:tc>
      </w:tr>
      <w:tr w:rsidR="00FD31C3" w:rsidRPr="00796872" w14:paraId="6F4D3EFF"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7D1381F" w14:textId="77777777" w:rsidR="00FD31C3" w:rsidRPr="00796872" w:rsidRDefault="00FD31C3" w:rsidP="00FD31C3">
            <w:pPr>
              <w:pStyle w:val="TAL"/>
              <w:rPr>
                <w:b/>
              </w:rPr>
            </w:pPr>
            <w:r w:rsidRPr="00796872">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2062C259" w14:textId="77777777" w:rsidR="00FD31C3" w:rsidRPr="00796872" w:rsidRDefault="00FD31C3" w:rsidP="00FD31C3">
            <w:pPr>
              <w:pStyle w:val="TAL"/>
            </w:pPr>
            <w:r w:rsidRPr="00796872">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C695F2"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730E92" w14:textId="77777777" w:rsidR="00FD31C3" w:rsidRPr="00796872" w:rsidRDefault="00FD31C3" w:rsidP="00FD31C3">
            <w:pPr>
              <w:pStyle w:val="TAL"/>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02F6F2" w14:textId="77777777" w:rsidR="00FD31C3" w:rsidRPr="00796872" w:rsidRDefault="00FD31C3" w:rsidP="00FD31C3">
            <w:pPr>
              <w:pStyle w:val="TAL"/>
            </w:pPr>
            <w:r w:rsidRPr="00796872">
              <w:rPr>
                <w:lang w:eastAsia="zh-TW"/>
              </w:rPr>
              <w:t>NR Cell 3</w:t>
            </w:r>
          </w:p>
        </w:tc>
        <w:tc>
          <w:tcPr>
            <w:tcW w:w="1049" w:type="dxa"/>
            <w:tcBorders>
              <w:top w:val="single" w:sz="4" w:space="0" w:color="auto"/>
              <w:left w:val="nil"/>
              <w:bottom w:val="single" w:sz="4" w:space="0" w:color="auto"/>
              <w:right w:val="single" w:sz="4" w:space="0" w:color="auto"/>
            </w:tcBorders>
          </w:tcPr>
          <w:p w14:paraId="09C857B7"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5D9CAFD" w14:textId="77777777" w:rsidR="00FD31C3" w:rsidRPr="00796872" w:rsidRDefault="00FD31C3" w:rsidP="00FD31C3">
            <w:pPr>
              <w:pStyle w:val="TAL"/>
            </w:pPr>
          </w:p>
        </w:tc>
      </w:tr>
      <w:tr w:rsidR="00FD31C3" w:rsidRPr="00796872" w14:paraId="68A97BA7"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76BCD8" w14:textId="77777777" w:rsidR="00FD31C3" w:rsidRPr="00796872" w:rsidRDefault="00FD31C3" w:rsidP="00FD31C3">
            <w:pPr>
              <w:pStyle w:val="TAL"/>
              <w:rPr>
                <w:b/>
              </w:rPr>
            </w:pPr>
            <w:r w:rsidRPr="00796872">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433755DA" w14:textId="77777777" w:rsidR="00FD31C3" w:rsidRPr="00796872" w:rsidRDefault="00FD31C3" w:rsidP="00FD31C3">
            <w:pPr>
              <w:pStyle w:val="TAL"/>
            </w:pPr>
            <w:r w:rsidRPr="00796872">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E56C8E"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825927" w14:textId="77777777" w:rsidR="00FD31C3" w:rsidRPr="00796872" w:rsidRDefault="00FD31C3" w:rsidP="00FD31C3">
            <w:pPr>
              <w:pStyle w:val="TAL"/>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A317A4" w14:textId="77777777" w:rsidR="00FD31C3" w:rsidRPr="00796872" w:rsidRDefault="00FD31C3" w:rsidP="00FD31C3">
            <w:pPr>
              <w:pStyle w:val="TAL"/>
            </w:pPr>
            <w:r w:rsidRPr="00796872">
              <w:rPr>
                <w:lang w:eastAsia="zh-TW"/>
              </w:rPr>
              <w:t>NR Cell 3</w:t>
            </w:r>
          </w:p>
        </w:tc>
        <w:tc>
          <w:tcPr>
            <w:tcW w:w="1049" w:type="dxa"/>
            <w:tcBorders>
              <w:top w:val="single" w:sz="4" w:space="0" w:color="auto"/>
              <w:left w:val="nil"/>
              <w:bottom w:val="single" w:sz="4" w:space="0" w:color="auto"/>
              <w:right w:val="single" w:sz="4" w:space="0" w:color="auto"/>
            </w:tcBorders>
          </w:tcPr>
          <w:p w14:paraId="4ACECCB0"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A8F5B2B" w14:textId="77777777" w:rsidR="00FD31C3" w:rsidRPr="00796872" w:rsidRDefault="00FD31C3" w:rsidP="00FD31C3">
            <w:pPr>
              <w:pStyle w:val="TAL"/>
            </w:pPr>
          </w:p>
        </w:tc>
      </w:tr>
      <w:tr w:rsidR="00FD31C3" w:rsidRPr="00796872" w14:paraId="20C73AEC"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8F99966" w14:textId="77777777" w:rsidR="00FD31C3" w:rsidRPr="00796872" w:rsidRDefault="00FD31C3" w:rsidP="00FD31C3">
            <w:pPr>
              <w:pStyle w:val="TAL"/>
              <w:rPr>
                <w:b/>
                <w:lang w:eastAsia="zh-TW"/>
              </w:rPr>
            </w:pPr>
            <w:r w:rsidRPr="00796872">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2A7EAED4" w14:textId="77777777" w:rsidR="00FD31C3" w:rsidRPr="00796872" w:rsidRDefault="00FD31C3" w:rsidP="00FD31C3">
            <w:pPr>
              <w:pStyle w:val="TAL"/>
            </w:pPr>
            <w:r w:rsidRPr="00796872">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05CD83" w14:textId="77777777" w:rsidR="00FD31C3" w:rsidRPr="00796872" w:rsidRDefault="00FD31C3" w:rsidP="00FD31C3">
            <w:pPr>
              <w:pStyle w:val="TAL"/>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A9F3E7" w14:textId="77777777" w:rsidR="00FD31C3" w:rsidRPr="00796872" w:rsidRDefault="00FD31C3" w:rsidP="00FD31C3">
            <w:pPr>
              <w:pStyle w:val="TAL"/>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FED289" w14:textId="77777777" w:rsidR="00FD31C3" w:rsidRPr="00796872" w:rsidRDefault="00FD31C3" w:rsidP="00FD31C3">
            <w:pPr>
              <w:pStyle w:val="TAL"/>
              <w:rPr>
                <w:lang w:eastAsia="zh-TW"/>
              </w:rPr>
            </w:pPr>
          </w:p>
        </w:tc>
        <w:tc>
          <w:tcPr>
            <w:tcW w:w="1049" w:type="dxa"/>
            <w:tcBorders>
              <w:top w:val="single" w:sz="4" w:space="0" w:color="auto"/>
              <w:left w:val="nil"/>
              <w:bottom w:val="single" w:sz="4" w:space="0" w:color="auto"/>
              <w:right w:val="single" w:sz="4" w:space="0" w:color="auto"/>
            </w:tcBorders>
          </w:tcPr>
          <w:p w14:paraId="12DFC802"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08C055" w14:textId="77777777" w:rsidR="00FD31C3" w:rsidRPr="00796872" w:rsidRDefault="00FD31C3" w:rsidP="00FD31C3">
            <w:pPr>
              <w:pStyle w:val="TAL"/>
            </w:pPr>
          </w:p>
        </w:tc>
      </w:tr>
      <w:tr w:rsidR="00FD31C3" w:rsidRPr="00796872" w14:paraId="4A30F10A"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62C3280" w14:textId="77777777" w:rsidR="00FD31C3" w:rsidRPr="00796872" w:rsidRDefault="00FD31C3" w:rsidP="00FD31C3">
            <w:pPr>
              <w:pStyle w:val="TAL"/>
              <w:rPr>
                <w:b/>
              </w:rPr>
            </w:pPr>
            <w:r w:rsidRPr="00796872">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389A05E8" w14:textId="77777777" w:rsidR="00FD31C3" w:rsidRPr="00796872" w:rsidRDefault="00FD31C3" w:rsidP="00FD31C3">
            <w:pPr>
              <w:pStyle w:val="TAL"/>
            </w:pPr>
            <w:r w:rsidRPr="00796872">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E171F9" w14:textId="77777777" w:rsidR="00FD31C3" w:rsidRPr="00796872" w:rsidRDefault="00FD31C3" w:rsidP="00FD31C3">
            <w:pPr>
              <w:pStyle w:val="TAL"/>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DE0504" w14:textId="77777777" w:rsidR="00FD31C3" w:rsidRPr="00796872" w:rsidRDefault="00FD31C3" w:rsidP="00FD31C3">
            <w:pPr>
              <w:pStyle w:val="TAL"/>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73670F" w14:textId="77777777" w:rsidR="00FD31C3" w:rsidRPr="00796872" w:rsidRDefault="00FD31C3" w:rsidP="00FD31C3">
            <w:pPr>
              <w:pStyle w:val="TAL"/>
              <w:rPr>
                <w:lang w:eastAsia="zh-TW"/>
              </w:rPr>
            </w:pPr>
          </w:p>
        </w:tc>
        <w:tc>
          <w:tcPr>
            <w:tcW w:w="1049" w:type="dxa"/>
            <w:tcBorders>
              <w:top w:val="single" w:sz="4" w:space="0" w:color="auto"/>
              <w:left w:val="nil"/>
              <w:bottom w:val="single" w:sz="4" w:space="0" w:color="auto"/>
              <w:right w:val="single" w:sz="4" w:space="0" w:color="auto"/>
            </w:tcBorders>
          </w:tcPr>
          <w:p w14:paraId="244586FD"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A5857E7" w14:textId="77777777" w:rsidR="00FD31C3" w:rsidRPr="00796872" w:rsidRDefault="00FD31C3" w:rsidP="00FD31C3">
            <w:pPr>
              <w:pStyle w:val="TAL"/>
            </w:pPr>
          </w:p>
        </w:tc>
      </w:tr>
      <w:tr w:rsidR="00FD31C3" w:rsidRPr="00796872" w14:paraId="2EE14F69"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29BE858" w14:textId="77777777" w:rsidR="00FD31C3" w:rsidRPr="00796872" w:rsidRDefault="00FD31C3" w:rsidP="00FD31C3">
            <w:pPr>
              <w:pStyle w:val="TAL"/>
              <w:rPr>
                <w:b/>
              </w:rPr>
            </w:pPr>
            <w:r w:rsidRPr="00796872">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422D5E65" w14:textId="77777777" w:rsidR="00FD31C3" w:rsidRPr="00796872" w:rsidRDefault="00FD31C3" w:rsidP="00FD31C3">
            <w:pPr>
              <w:pStyle w:val="TAL"/>
            </w:pPr>
            <w:r w:rsidRPr="00796872">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8B2E25" w14:textId="77777777" w:rsidR="00FD31C3" w:rsidRPr="00796872" w:rsidRDefault="00FD31C3" w:rsidP="00FD31C3">
            <w:pPr>
              <w:pStyle w:val="TAL"/>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61909" w14:textId="77777777" w:rsidR="00FD31C3" w:rsidRPr="00796872" w:rsidRDefault="00FD31C3" w:rsidP="00FD31C3">
            <w:pPr>
              <w:pStyle w:val="TAL"/>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AB2EB5" w14:textId="77777777" w:rsidR="00FD31C3" w:rsidRPr="00796872" w:rsidRDefault="00FD31C3" w:rsidP="00FD31C3">
            <w:pPr>
              <w:pStyle w:val="TAL"/>
              <w:rPr>
                <w:lang w:eastAsia="zh-TW"/>
              </w:rPr>
            </w:pPr>
          </w:p>
        </w:tc>
        <w:tc>
          <w:tcPr>
            <w:tcW w:w="1049" w:type="dxa"/>
            <w:tcBorders>
              <w:top w:val="single" w:sz="4" w:space="0" w:color="auto"/>
              <w:left w:val="nil"/>
              <w:bottom w:val="single" w:sz="4" w:space="0" w:color="auto"/>
              <w:right w:val="single" w:sz="4" w:space="0" w:color="auto"/>
            </w:tcBorders>
          </w:tcPr>
          <w:p w14:paraId="462BB7AF"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329DED" w14:textId="77777777" w:rsidR="00FD31C3" w:rsidRPr="00796872" w:rsidRDefault="00FD31C3" w:rsidP="00FD31C3">
            <w:pPr>
              <w:pStyle w:val="TAL"/>
            </w:pPr>
          </w:p>
        </w:tc>
      </w:tr>
      <w:tr w:rsidR="00FD31C3" w:rsidRPr="00796872" w14:paraId="102524D9" w14:textId="77777777" w:rsidTr="003A451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4B03F78" w14:textId="77777777" w:rsidR="00FD31C3" w:rsidRPr="00796872" w:rsidRDefault="00FD31C3" w:rsidP="00FD31C3">
            <w:pPr>
              <w:pStyle w:val="TAL"/>
              <w:rPr>
                <w:b/>
              </w:rPr>
            </w:pPr>
            <w:r w:rsidRPr="00796872">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487FADA5" w14:textId="77777777" w:rsidR="00FD31C3" w:rsidRPr="00796872" w:rsidRDefault="00FD31C3" w:rsidP="00FD31C3">
            <w:pPr>
              <w:pStyle w:val="TAL"/>
            </w:pPr>
            <w:r w:rsidRPr="00796872">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355E9E" w14:textId="77777777" w:rsidR="00FD31C3" w:rsidRPr="00796872" w:rsidRDefault="00FD31C3" w:rsidP="00FD31C3">
            <w:pPr>
              <w:pStyle w:val="TAL"/>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7BBEC5" w14:textId="77777777" w:rsidR="00FD31C3" w:rsidRPr="00796872" w:rsidRDefault="00FD31C3" w:rsidP="00FD31C3">
            <w:pPr>
              <w:pStyle w:val="TAL"/>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527091" w14:textId="77777777" w:rsidR="00FD31C3" w:rsidRPr="00796872" w:rsidRDefault="00FD31C3" w:rsidP="00FD31C3">
            <w:pPr>
              <w:pStyle w:val="TAL"/>
              <w:rPr>
                <w:lang w:eastAsia="zh-TW"/>
              </w:rPr>
            </w:pPr>
          </w:p>
        </w:tc>
        <w:tc>
          <w:tcPr>
            <w:tcW w:w="1049" w:type="dxa"/>
            <w:tcBorders>
              <w:top w:val="single" w:sz="4" w:space="0" w:color="auto"/>
              <w:left w:val="nil"/>
              <w:bottom w:val="single" w:sz="4" w:space="0" w:color="auto"/>
              <w:right w:val="single" w:sz="4" w:space="0" w:color="auto"/>
            </w:tcBorders>
          </w:tcPr>
          <w:p w14:paraId="26B5652F"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7F7953E" w14:textId="77777777" w:rsidR="00FD31C3" w:rsidRPr="00796872" w:rsidRDefault="00FD31C3" w:rsidP="00FD31C3">
            <w:pPr>
              <w:pStyle w:val="TAL"/>
            </w:pPr>
          </w:p>
        </w:tc>
      </w:tr>
      <w:tr w:rsidR="00FD31C3" w:rsidRPr="00796872" w14:paraId="633F8A8F"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034A95" w14:textId="77777777" w:rsidR="00FD31C3" w:rsidRPr="00796872" w:rsidRDefault="00FD31C3" w:rsidP="00FD31C3">
            <w:pPr>
              <w:pStyle w:val="TAL"/>
              <w:rPr>
                <w:b/>
              </w:rPr>
            </w:pPr>
            <w:r w:rsidRPr="00796872">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12759" w14:textId="77777777" w:rsidR="00FD31C3" w:rsidRPr="00796872" w:rsidRDefault="00FD31C3" w:rsidP="00FD31C3">
            <w:pPr>
              <w:pStyle w:val="TAL"/>
            </w:pPr>
            <w:r w:rsidRPr="00796872">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F467E"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201C5A" w14:textId="77777777" w:rsidR="00FD31C3" w:rsidRPr="00796872" w:rsidRDefault="00FD31C3" w:rsidP="00FD31C3">
            <w:pPr>
              <w:pStyle w:val="TAL"/>
            </w:pPr>
            <w:r w:rsidRPr="00796872">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EC749A" w14:textId="77777777" w:rsidR="00FD31C3" w:rsidRPr="00796872" w:rsidRDefault="00FD31C3" w:rsidP="00FD31C3">
            <w:pPr>
              <w:pStyle w:val="TAL"/>
            </w:pPr>
            <w:r w:rsidRPr="00796872">
              <w:t>NR Cell 1</w:t>
            </w:r>
          </w:p>
        </w:tc>
        <w:tc>
          <w:tcPr>
            <w:tcW w:w="1049" w:type="dxa"/>
            <w:tcBorders>
              <w:top w:val="single" w:sz="4" w:space="0" w:color="auto"/>
              <w:left w:val="nil"/>
              <w:bottom w:val="single" w:sz="4" w:space="0" w:color="auto"/>
              <w:right w:val="single" w:sz="4" w:space="0" w:color="auto"/>
            </w:tcBorders>
            <w:vAlign w:val="center"/>
          </w:tcPr>
          <w:p w14:paraId="0741EB80"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F43FC8" w14:textId="77777777" w:rsidR="00FD31C3" w:rsidRPr="00796872" w:rsidRDefault="00FD31C3" w:rsidP="00FD31C3">
            <w:pPr>
              <w:pStyle w:val="TAL"/>
            </w:pPr>
          </w:p>
        </w:tc>
      </w:tr>
      <w:tr w:rsidR="00FD31C3" w:rsidRPr="00796872" w14:paraId="0C77B725"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B384EA" w14:textId="77777777" w:rsidR="00FD31C3" w:rsidRPr="00796872" w:rsidRDefault="00FD31C3" w:rsidP="00FD31C3">
            <w:pPr>
              <w:pStyle w:val="TAL"/>
              <w:rPr>
                <w:b/>
              </w:rPr>
            </w:pPr>
            <w:r w:rsidRPr="00796872">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CFECD3D" w14:textId="77777777" w:rsidR="00FD31C3" w:rsidRPr="00796872" w:rsidRDefault="00FD31C3" w:rsidP="00FD31C3">
            <w:pPr>
              <w:pStyle w:val="TAL"/>
            </w:pPr>
            <w:r w:rsidRPr="00796872">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47AE5" w14:textId="77777777" w:rsidR="00FD31C3" w:rsidRPr="00796872" w:rsidRDefault="00FD31C3" w:rsidP="00FD31C3">
            <w:pPr>
              <w:pStyle w:val="TAL"/>
            </w:pPr>
            <w:r w:rsidRPr="00796872">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BB85F2" w14:textId="77777777" w:rsidR="00FD31C3" w:rsidRPr="00796872" w:rsidRDefault="00FD31C3" w:rsidP="00FD31C3">
            <w:pPr>
              <w:pStyle w:val="TAL"/>
            </w:pPr>
            <w:r w:rsidRPr="00796872">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0E7E31" w14:textId="77777777" w:rsidR="00FD31C3" w:rsidRPr="00796872" w:rsidRDefault="00FD31C3" w:rsidP="00FD31C3">
            <w:pPr>
              <w:pStyle w:val="TAL"/>
            </w:pPr>
            <w:r w:rsidRPr="00796872">
              <w:t>TBD</w:t>
            </w:r>
          </w:p>
        </w:tc>
        <w:tc>
          <w:tcPr>
            <w:tcW w:w="1049" w:type="dxa"/>
            <w:tcBorders>
              <w:top w:val="single" w:sz="4" w:space="0" w:color="auto"/>
              <w:left w:val="nil"/>
              <w:bottom w:val="single" w:sz="4" w:space="0" w:color="auto"/>
              <w:right w:val="single" w:sz="4" w:space="0" w:color="auto"/>
            </w:tcBorders>
            <w:vAlign w:val="center"/>
          </w:tcPr>
          <w:p w14:paraId="220BD925"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9634E3" w14:textId="77777777" w:rsidR="00FD31C3" w:rsidRPr="00796872" w:rsidRDefault="00FD31C3" w:rsidP="00FD31C3">
            <w:pPr>
              <w:pStyle w:val="TAL"/>
            </w:pPr>
          </w:p>
        </w:tc>
      </w:tr>
      <w:tr w:rsidR="00FD31C3" w:rsidRPr="00796872" w14:paraId="225A079B"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B9AF46" w14:textId="77777777" w:rsidR="00FD31C3" w:rsidRPr="00796872" w:rsidRDefault="00FD31C3" w:rsidP="00FD31C3">
            <w:pPr>
              <w:pStyle w:val="TAL"/>
              <w:rPr>
                <w:b/>
              </w:rPr>
            </w:pPr>
            <w:r w:rsidRPr="00796872">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861068" w14:textId="77777777" w:rsidR="00FD31C3" w:rsidRPr="00796872" w:rsidRDefault="00FD31C3" w:rsidP="00FD31C3">
            <w:pPr>
              <w:pStyle w:val="TAL"/>
            </w:pPr>
            <w:r w:rsidRPr="00796872">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3048EA"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69F865" w14:textId="77777777" w:rsidR="00FD31C3" w:rsidRPr="00796872" w:rsidRDefault="00FD31C3" w:rsidP="00FD31C3">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B2E29" w14:textId="77777777" w:rsidR="00FD31C3" w:rsidRPr="00796872" w:rsidRDefault="00FD31C3" w:rsidP="00FD31C3">
            <w:pPr>
              <w:pStyle w:val="TAL"/>
            </w:pPr>
            <w:r w:rsidRPr="00796872">
              <w:t>NR Cell 2</w:t>
            </w:r>
          </w:p>
        </w:tc>
        <w:tc>
          <w:tcPr>
            <w:tcW w:w="1049" w:type="dxa"/>
            <w:tcBorders>
              <w:top w:val="single" w:sz="4" w:space="0" w:color="auto"/>
              <w:left w:val="nil"/>
              <w:bottom w:val="single" w:sz="4" w:space="0" w:color="auto"/>
              <w:right w:val="single" w:sz="4" w:space="0" w:color="auto"/>
            </w:tcBorders>
            <w:vAlign w:val="center"/>
          </w:tcPr>
          <w:p w14:paraId="28D68ADA"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998A43" w14:textId="77777777" w:rsidR="00FD31C3" w:rsidRPr="00796872" w:rsidRDefault="00FD31C3" w:rsidP="00FD31C3">
            <w:pPr>
              <w:pStyle w:val="TAL"/>
            </w:pPr>
          </w:p>
        </w:tc>
      </w:tr>
      <w:tr w:rsidR="00FD31C3" w:rsidRPr="00796872" w14:paraId="0B635CE3" w14:textId="77777777" w:rsidTr="003A451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E281EC" w14:textId="77777777" w:rsidR="00FD31C3" w:rsidRPr="00796872" w:rsidRDefault="00FD31C3" w:rsidP="00FD31C3">
            <w:pPr>
              <w:pStyle w:val="TAL"/>
              <w:rPr>
                <w:b/>
              </w:rPr>
            </w:pPr>
            <w:r w:rsidRPr="00796872">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9F38E9" w14:textId="77777777" w:rsidR="00FD31C3" w:rsidRPr="00796872" w:rsidRDefault="00FD31C3" w:rsidP="00FD31C3">
            <w:pPr>
              <w:pStyle w:val="TAL"/>
            </w:pPr>
            <w:r w:rsidRPr="00796872">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573E5A" w14:textId="77777777" w:rsidR="00FD31C3" w:rsidRPr="00796872" w:rsidRDefault="00FD31C3" w:rsidP="00FD31C3">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FFD857" w14:textId="77777777" w:rsidR="00FD31C3" w:rsidRPr="00796872" w:rsidRDefault="00FD31C3" w:rsidP="00FD31C3">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1B4CB0" w14:textId="77777777" w:rsidR="00FD31C3" w:rsidRPr="00796872" w:rsidRDefault="00FD31C3" w:rsidP="00FD31C3">
            <w:pPr>
              <w:pStyle w:val="TAL"/>
            </w:pPr>
            <w:r w:rsidRPr="00796872">
              <w:t>NR Cell 2</w:t>
            </w:r>
          </w:p>
        </w:tc>
        <w:tc>
          <w:tcPr>
            <w:tcW w:w="1049" w:type="dxa"/>
            <w:tcBorders>
              <w:top w:val="single" w:sz="4" w:space="0" w:color="auto"/>
              <w:left w:val="nil"/>
              <w:bottom w:val="single" w:sz="4" w:space="0" w:color="auto"/>
              <w:right w:val="single" w:sz="4" w:space="0" w:color="auto"/>
            </w:tcBorders>
            <w:vAlign w:val="center"/>
          </w:tcPr>
          <w:p w14:paraId="1A59AF91" w14:textId="77777777" w:rsidR="00FD31C3" w:rsidRPr="00796872" w:rsidRDefault="00FD31C3" w:rsidP="00FD31C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B106EB" w14:textId="77777777" w:rsidR="00FD31C3" w:rsidRPr="00796872" w:rsidRDefault="00FD31C3" w:rsidP="00FD31C3">
            <w:pPr>
              <w:pStyle w:val="TAL"/>
            </w:pPr>
          </w:p>
        </w:tc>
      </w:tr>
    </w:tbl>
    <w:p w14:paraId="7DEF1926" w14:textId="77777777" w:rsidR="003A4515" w:rsidRPr="00796872" w:rsidRDefault="003A4515" w:rsidP="003A4515"/>
    <w:p w14:paraId="58A4B8D8" w14:textId="77777777" w:rsidR="003A4515" w:rsidRPr="00796872" w:rsidRDefault="003A4515" w:rsidP="003A4515">
      <w:pPr>
        <w:pStyle w:val="10"/>
      </w:pPr>
      <w:r w:rsidRPr="00796872">
        <w:t>E.4</w:t>
      </w:r>
      <w:r w:rsidRPr="00796872">
        <w:tab/>
        <w:t>Cell configuration mapping for SA FR1 test cases in Chapter 6</w:t>
      </w:r>
    </w:p>
    <w:p w14:paraId="425421FE" w14:textId="77777777" w:rsidR="003A4515" w:rsidRPr="00796872" w:rsidRDefault="003A4515" w:rsidP="003A4515">
      <w:r w:rsidRPr="00796872">
        <w:t>Table E.4-1 defines the cell configuration mapping for SA FR1 test cases in chapter 6 of this test specification.</w:t>
      </w:r>
    </w:p>
    <w:p w14:paraId="30A8D9DA" w14:textId="77777777" w:rsidR="003A4515" w:rsidRPr="00796872" w:rsidRDefault="003A4515" w:rsidP="003A4515">
      <w:pPr>
        <w:pStyle w:val="TH"/>
        <w:keepNext w:val="0"/>
        <w:keepLines w:val="0"/>
      </w:pPr>
      <w:r w:rsidRPr="00796872">
        <w:t>Table E.4-1: Cell configuration mapping for SA FR1 RRM testing</w:t>
      </w:r>
    </w:p>
    <w:tbl>
      <w:tblPr>
        <w:tblW w:w="9951" w:type="dxa"/>
        <w:jc w:val="center"/>
        <w:tblLayout w:type="fixed"/>
        <w:tblCellMar>
          <w:left w:w="28" w:type="dxa"/>
          <w:right w:w="70" w:type="dxa"/>
        </w:tblCellMar>
        <w:tblLook w:val="0000" w:firstRow="0" w:lastRow="0" w:firstColumn="0" w:lastColumn="0" w:noHBand="0" w:noVBand="0"/>
      </w:tblPr>
      <w:tblGrid>
        <w:gridCol w:w="1017"/>
        <w:gridCol w:w="3689"/>
        <w:gridCol w:w="1048"/>
        <w:gridCol w:w="1048"/>
        <w:gridCol w:w="1048"/>
        <w:gridCol w:w="1048"/>
        <w:gridCol w:w="1047"/>
        <w:gridCol w:w="6"/>
      </w:tblGrid>
      <w:tr w:rsidR="003A4515" w:rsidRPr="00796872" w14:paraId="15BF8AD2" w14:textId="77777777" w:rsidTr="003A4515">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8BA4C19" w14:textId="77777777" w:rsidR="003A4515" w:rsidRPr="00796872" w:rsidRDefault="003A4515" w:rsidP="003A4515">
            <w:pPr>
              <w:pStyle w:val="TAH"/>
              <w:keepNext w:val="0"/>
              <w:keepLines w:val="0"/>
            </w:pPr>
            <w:r w:rsidRPr="00796872">
              <w:t>TC</w:t>
            </w:r>
          </w:p>
        </w:tc>
        <w:tc>
          <w:tcPr>
            <w:tcW w:w="3689" w:type="dxa"/>
            <w:tcBorders>
              <w:top w:val="single" w:sz="4" w:space="0" w:color="auto"/>
              <w:left w:val="nil"/>
              <w:bottom w:val="single" w:sz="4" w:space="0" w:color="auto"/>
              <w:right w:val="single" w:sz="4" w:space="0" w:color="auto"/>
            </w:tcBorders>
            <w:shd w:val="clear" w:color="auto" w:fill="auto"/>
            <w:noWrap/>
          </w:tcPr>
          <w:p w14:paraId="7E0634FE" w14:textId="77777777" w:rsidR="003A4515" w:rsidRPr="00796872" w:rsidRDefault="003A4515" w:rsidP="003A4515">
            <w:pPr>
              <w:pStyle w:val="TAH"/>
              <w:keepNext w:val="0"/>
              <w:keepLines w:val="0"/>
            </w:pPr>
            <w:r w:rsidRPr="00796872">
              <w:t>Description</w:t>
            </w:r>
          </w:p>
        </w:tc>
        <w:tc>
          <w:tcPr>
            <w:tcW w:w="1048" w:type="dxa"/>
            <w:tcBorders>
              <w:top w:val="single" w:sz="4" w:space="0" w:color="auto"/>
              <w:left w:val="nil"/>
              <w:bottom w:val="single" w:sz="4" w:space="0" w:color="auto"/>
              <w:right w:val="single" w:sz="4" w:space="0" w:color="auto"/>
            </w:tcBorders>
            <w:shd w:val="clear" w:color="auto" w:fill="auto"/>
          </w:tcPr>
          <w:p w14:paraId="4F2BF347" w14:textId="77777777" w:rsidR="003A4515" w:rsidRPr="00796872" w:rsidRDefault="003A4515" w:rsidP="003A4515">
            <w:pPr>
              <w:pStyle w:val="TAH"/>
              <w:keepNext w:val="0"/>
              <w:keepLines w:val="0"/>
            </w:pPr>
            <w:r w:rsidRPr="00796872">
              <w:t>38.533 NR Cell1</w:t>
            </w:r>
          </w:p>
        </w:tc>
        <w:tc>
          <w:tcPr>
            <w:tcW w:w="1048" w:type="dxa"/>
            <w:tcBorders>
              <w:top w:val="single" w:sz="4" w:space="0" w:color="auto"/>
              <w:left w:val="nil"/>
              <w:bottom w:val="single" w:sz="4" w:space="0" w:color="auto"/>
              <w:right w:val="single" w:sz="4" w:space="0" w:color="auto"/>
            </w:tcBorders>
            <w:shd w:val="clear" w:color="auto" w:fill="auto"/>
          </w:tcPr>
          <w:p w14:paraId="6420C022" w14:textId="77777777" w:rsidR="003A4515" w:rsidRPr="00796872" w:rsidRDefault="003A4515" w:rsidP="003A4515">
            <w:pPr>
              <w:pStyle w:val="TAH"/>
              <w:keepNext w:val="0"/>
              <w:keepLines w:val="0"/>
            </w:pPr>
            <w:r w:rsidRPr="00796872">
              <w:t>38.533 NR Cell2</w:t>
            </w:r>
          </w:p>
        </w:tc>
        <w:tc>
          <w:tcPr>
            <w:tcW w:w="1048" w:type="dxa"/>
            <w:tcBorders>
              <w:top w:val="single" w:sz="4" w:space="0" w:color="auto"/>
              <w:left w:val="nil"/>
              <w:bottom w:val="single" w:sz="4" w:space="0" w:color="auto"/>
              <w:right w:val="single" w:sz="4" w:space="0" w:color="auto"/>
            </w:tcBorders>
            <w:shd w:val="clear" w:color="auto" w:fill="auto"/>
          </w:tcPr>
          <w:p w14:paraId="5777D448" w14:textId="77777777" w:rsidR="003A4515" w:rsidRPr="00796872" w:rsidRDefault="003A4515" w:rsidP="003A4515">
            <w:pPr>
              <w:pStyle w:val="TAH"/>
              <w:keepNext w:val="0"/>
              <w:keepLines w:val="0"/>
            </w:pPr>
            <w:r w:rsidRPr="00796872">
              <w:t>38.533 NR Cell3</w:t>
            </w:r>
          </w:p>
        </w:tc>
        <w:tc>
          <w:tcPr>
            <w:tcW w:w="1048" w:type="dxa"/>
            <w:tcBorders>
              <w:top w:val="single" w:sz="4" w:space="0" w:color="auto"/>
              <w:left w:val="nil"/>
              <w:bottom w:val="single" w:sz="4" w:space="0" w:color="auto"/>
              <w:right w:val="single" w:sz="4" w:space="0" w:color="auto"/>
            </w:tcBorders>
          </w:tcPr>
          <w:p w14:paraId="2B17B8A2" w14:textId="77777777" w:rsidR="003A4515" w:rsidRPr="00796872" w:rsidRDefault="003A4515" w:rsidP="003A4515">
            <w:pPr>
              <w:pStyle w:val="TAH"/>
            </w:pPr>
            <w:r w:rsidRPr="00796872">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4812D699" w14:textId="77777777" w:rsidR="003A4515" w:rsidRPr="00796872" w:rsidRDefault="003A4515" w:rsidP="003A4515">
            <w:pPr>
              <w:pStyle w:val="TAH"/>
            </w:pPr>
            <w:r w:rsidRPr="00796872">
              <w:t>CA Type</w:t>
            </w:r>
          </w:p>
        </w:tc>
      </w:tr>
      <w:tr w:rsidR="003A4515" w:rsidRPr="00796872" w14:paraId="53C48910"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3D4898" w14:textId="77777777" w:rsidR="003A4515" w:rsidRPr="00796872" w:rsidRDefault="003A4515" w:rsidP="003A4515">
            <w:pPr>
              <w:pStyle w:val="TAL"/>
              <w:keepNext w:val="0"/>
              <w:keepLines w:val="0"/>
              <w:rPr>
                <w:b/>
                <w:lang w:eastAsia="zh-TW"/>
              </w:rPr>
            </w:pPr>
            <w:r w:rsidRPr="00796872">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A16D2CC" w14:textId="77777777" w:rsidR="003A4515" w:rsidRPr="00796872" w:rsidRDefault="003A4515" w:rsidP="003A4515">
            <w:pPr>
              <w:pStyle w:val="TAL"/>
              <w:keepNext w:val="0"/>
              <w:keepLines w:val="0"/>
            </w:pPr>
            <w:r w:rsidRPr="00796872">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A1C562"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1E2262" w14:textId="77777777" w:rsidR="003A4515" w:rsidRPr="00796872" w:rsidRDefault="003A4515" w:rsidP="003A4515">
            <w:pPr>
              <w:pStyle w:val="TAL"/>
              <w:keepNext w:val="0"/>
              <w:keepLines w:val="0"/>
            </w:pPr>
            <w:r w:rsidRPr="00796872">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19E504"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739501"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83D4C" w14:textId="77777777" w:rsidR="003A4515" w:rsidRPr="00796872" w:rsidRDefault="003A4515" w:rsidP="003A4515">
            <w:pPr>
              <w:pStyle w:val="TAL"/>
              <w:keepNext w:val="0"/>
              <w:keepLines w:val="0"/>
            </w:pPr>
          </w:p>
        </w:tc>
      </w:tr>
      <w:tr w:rsidR="003A4515" w:rsidRPr="00796872" w14:paraId="55A1F158"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CB1FB4" w14:textId="77777777" w:rsidR="003A4515" w:rsidRPr="00796872" w:rsidRDefault="003A4515" w:rsidP="003A4515">
            <w:pPr>
              <w:pStyle w:val="TAL"/>
              <w:keepNext w:val="0"/>
              <w:keepLines w:val="0"/>
              <w:rPr>
                <w:b/>
                <w:lang w:eastAsia="zh-TW"/>
              </w:rPr>
            </w:pPr>
            <w:r w:rsidRPr="00796872">
              <w:rPr>
                <w:b/>
                <w:lang w:eastAsia="zh-TW"/>
              </w:rPr>
              <w:lastRenderedPageBreak/>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8BFDA7" w14:textId="77777777" w:rsidR="003A4515" w:rsidRPr="00796872" w:rsidRDefault="003A4515" w:rsidP="003A4515">
            <w:pPr>
              <w:pStyle w:val="TAL"/>
              <w:keepNext w:val="0"/>
              <w:keepLines w:val="0"/>
            </w:pPr>
            <w:r w:rsidRPr="00796872">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8ED187" w14:textId="77777777" w:rsidR="003A4515" w:rsidRPr="00796872" w:rsidRDefault="003A4515" w:rsidP="003A4515">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08E40F" w14:textId="77777777" w:rsidR="003A4515" w:rsidRPr="00796872" w:rsidRDefault="003A4515" w:rsidP="003A4515">
            <w:pPr>
              <w:pStyle w:val="TAL"/>
              <w:keepNext w:val="0"/>
              <w:keepLines w:val="0"/>
            </w:pPr>
            <w:r w:rsidRPr="00796872">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22003F"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7040D5"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42450" w14:textId="77777777" w:rsidR="003A4515" w:rsidRPr="00796872" w:rsidRDefault="003A4515" w:rsidP="003A4515">
            <w:pPr>
              <w:pStyle w:val="TAL"/>
              <w:keepNext w:val="0"/>
              <w:keepLines w:val="0"/>
            </w:pPr>
          </w:p>
        </w:tc>
      </w:tr>
      <w:tr w:rsidR="003A4515" w:rsidRPr="00796872" w14:paraId="0E936ED0"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B4A68B" w14:textId="77777777" w:rsidR="003A4515" w:rsidRPr="00796872" w:rsidRDefault="003A4515" w:rsidP="003A4515">
            <w:pPr>
              <w:pStyle w:val="TAL"/>
              <w:keepNext w:val="0"/>
              <w:keepLines w:val="0"/>
              <w:rPr>
                <w:b/>
                <w:lang w:eastAsia="zh-CN"/>
              </w:rPr>
            </w:pPr>
            <w:r w:rsidRPr="00796872">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65F9B6" w14:textId="77777777" w:rsidR="003A4515" w:rsidRPr="00796872" w:rsidRDefault="003A4515" w:rsidP="003A4515">
            <w:pPr>
              <w:pStyle w:val="TAL"/>
              <w:keepNext w:val="0"/>
              <w:keepLines w:val="0"/>
            </w:pPr>
            <w:r w:rsidRPr="00796872">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29A570"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BCB04C" w14:textId="77777777" w:rsidR="003A4515" w:rsidRPr="00796872" w:rsidRDefault="003A4515" w:rsidP="003A4515">
            <w:pPr>
              <w:pStyle w:val="TAL"/>
              <w:keepNext w:val="0"/>
              <w:keepLines w:val="0"/>
            </w:pPr>
            <w:r w:rsidRPr="00796872">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C44221"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29C2C1"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14CFD" w14:textId="77777777" w:rsidR="003A4515" w:rsidRPr="00796872" w:rsidRDefault="003A4515" w:rsidP="003A4515">
            <w:pPr>
              <w:pStyle w:val="TAL"/>
              <w:keepNext w:val="0"/>
              <w:keepLines w:val="0"/>
            </w:pPr>
          </w:p>
        </w:tc>
      </w:tr>
      <w:tr w:rsidR="003A4515" w:rsidRPr="00796872" w14:paraId="1C34698A" w14:textId="77777777" w:rsidTr="003A4515">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90EE06D" w14:textId="77777777" w:rsidR="003A4515" w:rsidRPr="00796872" w:rsidRDefault="003A4515" w:rsidP="003A4515">
            <w:pPr>
              <w:pStyle w:val="TAL"/>
              <w:keepNext w:val="0"/>
              <w:keepLines w:val="0"/>
              <w:rPr>
                <w:b/>
                <w:lang w:eastAsia="zh-TW"/>
              </w:rPr>
            </w:pPr>
            <w:r w:rsidRPr="00796872">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5AC49EA5" w14:textId="77777777" w:rsidR="003A4515" w:rsidRPr="00796872" w:rsidRDefault="003A4515" w:rsidP="003A4515">
            <w:pPr>
              <w:pStyle w:val="TAL"/>
              <w:keepNext w:val="0"/>
              <w:keepLines w:val="0"/>
            </w:pPr>
            <w:r w:rsidRPr="00796872">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4407131B"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vAlign w:val="center"/>
          </w:tcPr>
          <w:p w14:paraId="5E74D39D" w14:textId="77777777" w:rsidR="003A4515" w:rsidRPr="00796872" w:rsidRDefault="003A4515" w:rsidP="003A4515">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vAlign w:val="center"/>
          </w:tcPr>
          <w:p w14:paraId="42E721F3"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0E410B" w14:textId="77777777" w:rsidR="003A4515" w:rsidRPr="00796872" w:rsidRDefault="003A4515" w:rsidP="003A4515">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5E20DB4" w14:textId="77777777" w:rsidR="003A4515" w:rsidRPr="00796872" w:rsidRDefault="003A4515" w:rsidP="003A4515">
            <w:pPr>
              <w:pStyle w:val="TAL"/>
              <w:keepNext w:val="0"/>
              <w:keepLines w:val="0"/>
            </w:pPr>
          </w:p>
        </w:tc>
      </w:tr>
      <w:tr w:rsidR="003A4515" w:rsidRPr="00796872" w14:paraId="45316AE5" w14:textId="77777777" w:rsidTr="003A4515">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1C1A0FC" w14:textId="77777777" w:rsidR="003A4515" w:rsidRPr="00796872" w:rsidRDefault="003A4515" w:rsidP="003A4515">
            <w:pPr>
              <w:pStyle w:val="TAL"/>
              <w:keepNext w:val="0"/>
              <w:keepLines w:val="0"/>
              <w:rPr>
                <w:b/>
                <w:lang w:eastAsia="zh-TW"/>
              </w:rPr>
            </w:pPr>
            <w:r w:rsidRPr="00796872">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1C49B2D3" w14:textId="77777777" w:rsidR="003A4515" w:rsidRPr="00796872" w:rsidRDefault="003A4515" w:rsidP="003A4515">
            <w:pPr>
              <w:pStyle w:val="TAL"/>
              <w:keepNext w:val="0"/>
              <w:keepLines w:val="0"/>
            </w:pPr>
            <w:r w:rsidRPr="00796872">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525E02DF"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vAlign w:val="center"/>
          </w:tcPr>
          <w:p w14:paraId="7BA10404" w14:textId="77777777" w:rsidR="003A4515" w:rsidRPr="00796872" w:rsidRDefault="003A4515" w:rsidP="003A4515">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vAlign w:val="center"/>
          </w:tcPr>
          <w:p w14:paraId="6B2419F1"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042291" w14:textId="77777777" w:rsidR="003A4515" w:rsidRPr="00796872" w:rsidRDefault="003A4515" w:rsidP="003A4515">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0AF03CC" w14:textId="77777777" w:rsidR="003A4515" w:rsidRPr="00796872" w:rsidRDefault="003A4515" w:rsidP="003A4515">
            <w:pPr>
              <w:pStyle w:val="TAL"/>
              <w:keepNext w:val="0"/>
              <w:keepLines w:val="0"/>
            </w:pPr>
          </w:p>
        </w:tc>
      </w:tr>
      <w:tr w:rsidR="003A4515" w:rsidRPr="00796872" w14:paraId="1FAA0239" w14:textId="77777777" w:rsidTr="003A4515">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3DEBF77" w14:textId="77777777" w:rsidR="003A4515" w:rsidRPr="00796872" w:rsidRDefault="003A4515" w:rsidP="003A4515">
            <w:pPr>
              <w:pStyle w:val="TAL"/>
              <w:keepNext w:val="0"/>
              <w:keepLines w:val="0"/>
              <w:rPr>
                <w:b/>
                <w:lang w:eastAsia="zh-TW"/>
              </w:rPr>
            </w:pPr>
            <w:r w:rsidRPr="00796872">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6363FDC3" w14:textId="77777777" w:rsidR="003A4515" w:rsidRPr="00796872" w:rsidRDefault="003A4515" w:rsidP="003A4515">
            <w:pPr>
              <w:pStyle w:val="TAL"/>
              <w:keepNext w:val="0"/>
              <w:keepLines w:val="0"/>
            </w:pPr>
            <w:r w:rsidRPr="00796872">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0E0B1143" w14:textId="77777777" w:rsidR="003A4515" w:rsidRPr="00796872" w:rsidRDefault="003A4515" w:rsidP="003A4515">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vAlign w:val="center"/>
          </w:tcPr>
          <w:p w14:paraId="59A1EEA3" w14:textId="77777777" w:rsidR="003A4515" w:rsidRPr="00796872" w:rsidRDefault="003A4515" w:rsidP="003A4515">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vAlign w:val="center"/>
          </w:tcPr>
          <w:p w14:paraId="344CBF01"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485064" w14:textId="77777777" w:rsidR="003A4515" w:rsidRPr="00796872" w:rsidRDefault="003A4515" w:rsidP="003A4515">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4411407" w14:textId="77777777" w:rsidR="003A4515" w:rsidRPr="00796872" w:rsidRDefault="003A4515" w:rsidP="003A4515">
            <w:pPr>
              <w:pStyle w:val="TAL"/>
              <w:keepNext w:val="0"/>
              <w:keepLines w:val="0"/>
            </w:pPr>
          </w:p>
        </w:tc>
      </w:tr>
      <w:tr w:rsidR="003A4515" w:rsidRPr="00796872" w14:paraId="0362F86D"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8240897" w14:textId="77777777" w:rsidR="003A4515" w:rsidRPr="00796872" w:rsidRDefault="003A4515" w:rsidP="003A4515">
            <w:pPr>
              <w:pStyle w:val="TAL"/>
              <w:keepNext w:val="0"/>
              <w:keepLines w:val="0"/>
              <w:rPr>
                <w:b/>
                <w:lang w:eastAsia="zh-TW"/>
              </w:rPr>
            </w:pPr>
            <w:r w:rsidRPr="00796872">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96A786C" w14:textId="77777777" w:rsidR="003A4515" w:rsidRPr="00796872" w:rsidRDefault="003A4515" w:rsidP="003A4515">
            <w:pPr>
              <w:pStyle w:val="TAL"/>
              <w:keepNext w:val="0"/>
              <w:keepLines w:val="0"/>
            </w:pPr>
            <w:r w:rsidRPr="00796872">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9AB2D6"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CB68ED" w14:textId="77777777" w:rsidR="003A4515" w:rsidRPr="00796872" w:rsidRDefault="003A4515" w:rsidP="003A4515">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8513E1"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587906"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D6AA" w14:textId="77777777" w:rsidR="003A4515" w:rsidRPr="00796872" w:rsidRDefault="003A4515" w:rsidP="003A4515">
            <w:pPr>
              <w:pStyle w:val="TAL"/>
              <w:keepNext w:val="0"/>
              <w:keepLines w:val="0"/>
            </w:pPr>
          </w:p>
        </w:tc>
      </w:tr>
      <w:tr w:rsidR="003A4515" w:rsidRPr="00796872" w14:paraId="51755193"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E117B6" w14:textId="77777777" w:rsidR="003A4515" w:rsidRPr="00796872" w:rsidRDefault="003A4515" w:rsidP="003A4515">
            <w:pPr>
              <w:pStyle w:val="TAL"/>
              <w:keepNext w:val="0"/>
              <w:keepLines w:val="0"/>
              <w:rPr>
                <w:b/>
                <w:lang w:eastAsia="zh-TW"/>
              </w:rPr>
            </w:pPr>
            <w:r w:rsidRPr="00796872">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5757BE" w14:textId="77777777" w:rsidR="003A4515" w:rsidRPr="00796872" w:rsidRDefault="003A4515" w:rsidP="003A4515">
            <w:pPr>
              <w:pStyle w:val="TAL"/>
              <w:keepNext w:val="0"/>
              <w:keepLines w:val="0"/>
            </w:pPr>
            <w:r w:rsidRPr="00796872">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CDD776" w14:textId="77777777" w:rsidR="003A4515" w:rsidRPr="00796872" w:rsidRDefault="003A4515" w:rsidP="003A4515">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CF8FA0" w14:textId="77777777" w:rsidR="003A4515" w:rsidRPr="00796872" w:rsidRDefault="003A4515" w:rsidP="003A4515">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C5CB17"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0CDC4B"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BDFCA" w14:textId="77777777" w:rsidR="003A4515" w:rsidRPr="00796872" w:rsidRDefault="003A4515" w:rsidP="003A4515">
            <w:pPr>
              <w:pStyle w:val="TAL"/>
              <w:keepNext w:val="0"/>
              <w:keepLines w:val="0"/>
            </w:pPr>
          </w:p>
        </w:tc>
      </w:tr>
      <w:tr w:rsidR="003A4515" w:rsidRPr="00796872" w14:paraId="3ACD5F6C"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C764B9" w14:textId="77777777" w:rsidR="003A4515" w:rsidRPr="00796872" w:rsidRDefault="003A4515" w:rsidP="003A4515">
            <w:pPr>
              <w:pStyle w:val="TAL"/>
              <w:keepNext w:val="0"/>
              <w:keepLines w:val="0"/>
              <w:rPr>
                <w:b/>
                <w:lang w:eastAsia="zh-TW"/>
              </w:rPr>
            </w:pPr>
            <w:r w:rsidRPr="00796872">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86FCB66" w14:textId="77777777" w:rsidR="003A4515" w:rsidRPr="00796872" w:rsidRDefault="003A4515" w:rsidP="003A4515">
            <w:pPr>
              <w:pStyle w:val="TAL"/>
              <w:keepNext w:val="0"/>
              <w:keepLines w:val="0"/>
            </w:pPr>
            <w:r w:rsidRPr="00796872">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DAD8C0"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BA2FA4" w14:textId="77777777" w:rsidR="003A4515" w:rsidRPr="00796872" w:rsidRDefault="003A4515" w:rsidP="003A4515">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C28403"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4F5456"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33AA3" w14:textId="77777777" w:rsidR="003A4515" w:rsidRPr="00796872" w:rsidRDefault="003A4515" w:rsidP="003A4515">
            <w:pPr>
              <w:pStyle w:val="TAL"/>
              <w:keepNext w:val="0"/>
              <w:keepLines w:val="0"/>
            </w:pPr>
          </w:p>
        </w:tc>
      </w:tr>
      <w:tr w:rsidR="003A4515" w:rsidRPr="00796872" w14:paraId="5F041402"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D294C3" w14:textId="77777777" w:rsidR="003A4515" w:rsidRPr="00796872" w:rsidRDefault="003A4515" w:rsidP="003A4515">
            <w:pPr>
              <w:pStyle w:val="TAL"/>
              <w:keepNext w:val="0"/>
              <w:keepLines w:val="0"/>
              <w:rPr>
                <w:b/>
                <w:lang w:eastAsia="zh-TW"/>
              </w:rPr>
            </w:pPr>
            <w:r w:rsidRPr="00796872">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0A1F792" w14:textId="77777777" w:rsidR="003A4515" w:rsidRPr="00796872" w:rsidRDefault="003A4515" w:rsidP="003A4515">
            <w:pPr>
              <w:pStyle w:val="TAL"/>
              <w:keepNext w:val="0"/>
              <w:keepLines w:val="0"/>
            </w:pPr>
            <w:r w:rsidRPr="00796872">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A38A43" w14:textId="77777777" w:rsidR="003A4515" w:rsidRPr="00796872" w:rsidRDefault="003A4515" w:rsidP="003A4515">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FBE74E"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6E599AB"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44F231"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BF6B3" w14:textId="77777777" w:rsidR="003A4515" w:rsidRPr="00796872" w:rsidRDefault="003A4515" w:rsidP="003A4515">
            <w:pPr>
              <w:pStyle w:val="TAL"/>
              <w:keepNext w:val="0"/>
              <w:keepLines w:val="0"/>
            </w:pPr>
          </w:p>
        </w:tc>
      </w:tr>
      <w:tr w:rsidR="003A4515" w:rsidRPr="00796872" w14:paraId="41339DFB"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807402" w14:textId="77777777" w:rsidR="003A4515" w:rsidRPr="00796872" w:rsidRDefault="003A4515" w:rsidP="003A4515">
            <w:pPr>
              <w:pStyle w:val="TAL"/>
              <w:keepNext w:val="0"/>
              <w:keepLines w:val="0"/>
              <w:rPr>
                <w:b/>
                <w:lang w:eastAsia="zh-TW"/>
              </w:rPr>
            </w:pPr>
            <w:r w:rsidRPr="00796872">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CEF3E0D" w14:textId="77777777" w:rsidR="003A4515" w:rsidRPr="00796872" w:rsidRDefault="003A4515" w:rsidP="003A4515">
            <w:pPr>
              <w:pStyle w:val="TAL"/>
              <w:keepNext w:val="0"/>
              <w:keepLines w:val="0"/>
            </w:pPr>
            <w:r w:rsidRPr="00796872">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2C63F2" w14:textId="77777777" w:rsidR="003A4515" w:rsidRPr="00796872" w:rsidRDefault="003A4515" w:rsidP="003A4515">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3120F"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3D88672"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AA7159"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2412" w14:textId="77777777" w:rsidR="003A4515" w:rsidRPr="00796872" w:rsidRDefault="003A4515" w:rsidP="003A4515">
            <w:pPr>
              <w:pStyle w:val="TAL"/>
              <w:keepNext w:val="0"/>
              <w:keepLines w:val="0"/>
            </w:pPr>
          </w:p>
        </w:tc>
      </w:tr>
      <w:tr w:rsidR="003A4515" w:rsidRPr="00796872" w14:paraId="3C5702CE"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407F0C" w14:textId="77777777" w:rsidR="003A4515" w:rsidRPr="00796872" w:rsidRDefault="003A4515" w:rsidP="003A4515">
            <w:pPr>
              <w:pStyle w:val="TAL"/>
              <w:keepNext w:val="0"/>
              <w:keepLines w:val="0"/>
              <w:rPr>
                <w:b/>
                <w:lang w:eastAsia="zh-TW"/>
              </w:rPr>
            </w:pPr>
            <w:r w:rsidRPr="00796872">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956D988" w14:textId="77777777" w:rsidR="003A4515" w:rsidRPr="00796872" w:rsidRDefault="003A4515" w:rsidP="003A4515">
            <w:pPr>
              <w:pStyle w:val="TAL"/>
              <w:keepNext w:val="0"/>
              <w:keepLines w:val="0"/>
            </w:pPr>
            <w:r w:rsidRPr="00796872">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E41F15" w14:textId="77777777" w:rsidR="003A4515" w:rsidRPr="00796872" w:rsidRDefault="003A4515" w:rsidP="003A4515">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8938F4" w14:textId="77777777" w:rsidR="003A4515" w:rsidRPr="00796872" w:rsidRDefault="003A4515" w:rsidP="003A4515">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5AB7B1"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45CCFB"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7E30" w14:textId="77777777" w:rsidR="003A4515" w:rsidRPr="00796872" w:rsidRDefault="003A4515" w:rsidP="003A4515">
            <w:pPr>
              <w:pStyle w:val="TAL"/>
              <w:keepNext w:val="0"/>
              <w:keepLines w:val="0"/>
            </w:pPr>
          </w:p>
        </w:tc>
      </w:tr>
      <w:tr w:rsidR="003A4515" w:rsidRPr="00796872" w14:paraId="74912840"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1136CFA" w14:textId="77777777" w:rsidR="003A4515" w:rsidRPr="00796872" w:rsidRDefault="003A4515" w:rsidP="003A4515">
            <w:pPr>
              <w:pStyle w:val="TAL"/>
              <w:keepNext w:val="0"/>
              <w:keepLines w:val="0"/>
              <w:rPr>
                <w:b/>
                <w:lang w:eastAsia="zh-TW"/>
              </w:rPr>
            </w:pPr>
            <w:r w:rsidRPr="00796872">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148B25A" w14:textId="77777777" w:rsidR="003A4515" w:rsidRPr="00796872" w:rsidRDefault="003A4515" w:rsidP="003A4515">
            <w:pPr>
              <w:pStyle w:val="TAL"/>
              <w:keepNext w:val="0"/>
              <w:keepLines w:val="0"/>
            </w:pPr>
            <w:r w:rsidRPr="00796872">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EEE02B"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1A914F"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D456CAD"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66EEAE"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F6E23" w14:textId="77777777" w:rsidR="003A4515" w:rsidRPr="00796872" w:rsidRDefault="003A4515" w:rsidP="003A4515">
            <w:pPr>
              <w:pStyle w:val="TAL"/>
              <w:keepNext w:val="0"/>
              <w:keepLines w:val="0"/>
            </w:pPr>
          </w:p>
        </w:tc>
      </w:tr>
      <w:tr w:rsidR="003A4515" w:rsidRPr="00796872" w14:paraId="60FCFD4A"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FC2230C" w14:textId="77777777" w:rsidR="003A4515" w:rsidRPr="00796872" w:rsidRDefault="003A4515" w:rsidP="003A4515">
            <w:pPr>
              <w:pStyle w:val="TAL"/>
              <w:keepNext w:val="0"/>
              <w:keepLines w:val="0"/>
              <w:rPr>
                <w:b/>
                <w:lang w:eastAsia="zh-TW"/>
              </w:rPr>
            </w:pPr>
            <w:r w:rsidRPr="00796872">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5C770AE" w14:textId="77777777" w:rsidR="003A4515" w:rsidRPr="00796872" w:rsidRDefault="003A4515" w:rsidP="003A4515">
            <w:pPr>
              <w:pStyle w:val="TAL"/>
              <w:keepNext w:val="0"/>
              <w:keepLines w:val="0"/>
              <w:rPr>
                <w:rFonts w:cs="Arial"/>
                <w:szCs w:val="22"/>
              </w:rPr>
            </w:pPr>
            <w:r w:rsidRPr="00796872">
              <w:rPr>
                <w:rFonts w:cs="Arial"/>
                <w:szCs w:val="24"/>
              </w:rPr>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3A9DA6"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BECC5C"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0B2C435"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1DF67A"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57C44" w14:textId="77777777" w:rsidR="003A4515" w:rsidRPr="00796872" w:rsidRDefault="003A4515" w:rsidP="003A4515">
            <w:pPr>
              <w:pStyle w:val="TAL"/>
              <w:keepNext w:val="0"/>
              <w:keepLines w:val="0"/>
            </w:pPr>
          </w:p>
        </w:tc>
      </w:tr>
      <w:tr w:rsidR="003A4515" w:rsidRPr="00796872" w14:paraId="1143B7FA"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8DEFC0" w14:textId="77777777" w:rsidR="003A4515" w:rsidRPr="00796872" w:rsidRDefault="003A4515" w:rsidP="003A4515">
            <w:pPr>
              <w:pStyle w:val="TAL"/>
              <w:keepNext w:val="0"/>
              <w:keepLines w:val="0"/>
              <w:rPr>
                <w:b/>
                <w:lang w:eastAsia="zh-TW"/>
              </w:rPr>
            </w:pPr>
            <w:r w:rsidRPr="00796872">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43379DC" w14:textId="77777777" w:rsidR="003A4515" w:rsidRPr="00796872" w:rsidRDefault="003A4515" w:rsidP="003A4515">
            <w:pPr>
              <w:pStyle w:val="TAL"/>
              <w:keepNext w:val="0"/>
              <w:keepLines w:val="0"/>
              <w:rPr>
                <w:rFonts w:cs="Arial"/>
                <w:szCs w:val="24"/>
              </w:rPr>
            </w:pPr>
            <w:r w:rsidRPr="00796872">
              <w:rPr>
                <w:rFonts w:cs="Arial"/>
                <w:szCs w:val="24"/>
              </w:rPr>
              <w:t xml:space="preserve">NR SA FR1 radio link monitoring in-sync test for </w:t>
            </w:r>
            <w:proofErr w:type="spellStart"/>
            <w:r w:rsidRPr="00796872">
              <w:rPr>
                <w:rFonts w:cs="Arial"/>
                <w:szCs w:val="24"/>
              </w:rPr>
              <w:t>PCell</w:t>
            </w:r>
            <w:proofErr w:type="spellEnd"/>
            <w:r w:rsidRPr="00796872">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6AFFC"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2A1FD5"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13D438"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C137C5"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548B9" w14:textId="77777777" w:rsidR="003A4515" w:rsidRPr="00796872" w:rsidRDefault="003A4515" w:rsidP="003A4515">
            <w:pPr>
              <w:pStyle w:val="TAL"/>
              <w:keepNext w:val="0"/>
              <w:keepLines w:val="0"/>
            </w:pPr>
          </w:p>
        </w:tc>
      </w:tr>
      <w:tr w:rsidR="003A4515" w:rsidRPr="00796872" w14:paraId="72072326"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F5B255" w14:textId="77777777" w:rsidR="003A4515" w:rsidRPr="00796872" w:rsidRDefault="003A4515" w:rsidP="003A4515">
            <w:pPr>
              <w:pStyle w:val="TAL"/>
              <w:keepNext w:val="0"/>
              <w:keepLines w:val="0"/>
              <w:rPr>
                <w:b/>
                <w:lang w:eastAsia="zh-TW"/>
              </w:rPr>
            </w:pPr>
            <w:r w:rsidRPr="00796872">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C74FC8" w14:textId="77777777" w:rsidR="003A4515" w:rsidRPr="00796872" w:rsidRDefault="003A4515" w:rsidP="003A4515">
            <w:pPr>
              <w:pStyle w:val="TAL"/>
              <w:keepNext w:val="0"/>
              <w:keepLines w:val="0"/>
              <w:rPr>
                <w:rFonts w:cs="Arial"/>
                <w:szCs w:val="24"/>
              </w:rPr>
            </w:pPr>
            <w:r w:rsidRPr="00796872">
              <w:rPr>
                <w:rFonts w:cs="Arial"/>
                <w:szCs w:val="24"/>
              </w:rPr>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4C6A85"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9F595D"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3437F4"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534628"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7676B" w14:textId="77777777" w:rsidR="003A4515" w:rsidRPr="00796872" w:rsidRDefault="003A4515" w:rsidP="003A4515">
            <w:pPr>
              <w:pStyle w:val="TAL"/>
              <w:keepNext w:val="0"/>
              <w:keepLines w:val="0"/>
            </w:pPr>
          </w:p>
        </w:tc>
      </w:tr>
      <w:tr w:rsidR="003A4515" w:rsidRPr="00796872" w14:paraId="4485D707"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6DC5A40" w14:textId="77777777" w:rsidR="003A4515" w:rsidRPr="00796872" w:rsidRDefault="003A4515" w:rsidP="003A4515">
            <w:pPr>
              <w:pStyle w:val="TAL"/>
              <w:keepNext w:val="0"/>
              <w:keepLines w:val="0"/>
              <w:rPr>
                <w:b/>
                <w:lang w:eastAsia="zh-TW"/>
              </w:rPr>
            </w:pPr>
            <w:r w:rsidRPr="00796872">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7EFD07" w14:textId="77777777" w:rsidR="003A4515" w:rsidRPr="00796872" w:rsidRDefault="003A4515" w:rsidP="003A4515">
            <w:pPr>
              <w:pStyle w:val="TAL"/>
              <w:keepNext w:val="0"/>
              <w:keepLines w:val="0"/>
              <w:rPr>
                <w:rFonts w:cs="Arial"/>
                <w:szCs w:val="24"/>
              </w:rPr>
            </w:pPr>
            <w:r w:rsidRPr="00796872">
              <w:rPr>
                <w:rFonts w:cs="Arial"/>
                <w:szCs w:val="24"/>
              </w:rPr>
              <w:t xml:space="preserve">NR SA FR1 radio link monitoring in-sync test for </w:t>
            </w:r>
            <w:proofErr w:type="spellStart"/>
            <w:r w:rsidRPr="00796872">
              <w:rPr>
                <w:rFonts w:cs="Arial"/>
                <w:szCs w:val="24"/>
              </w:rPr>
              <w:t>PCell</w:t>
            </w:r>
            <w:proofErr w:type="spellEnd"/>
            <w:r w:rsidRPr="00796872">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BDBCBB"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FDF479"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698BC0B"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72D607"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990D3" w14:textId="77777777" w:rsidR="003A4515" w:rsidRPr="00796872" w:rsidRDefault="003A4515" w:rsidP="003A4515">
            <w:pPr>
              <w:pStyle w:val="TAL"/>
              <w:keepNext w:val="0"/>
              <w:keepLines w:val="0"/>
            </w:pPr>
          </w:p>
        </w:tc>
      </w:tr>
      <w:tr w:rsidR="003A4515" w:rsidRPr="00796872" w14:paraId="1E9BFD5F"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97026E" w14:textId="77777777" w:rsidR="003A4515" w:rsidRPr="00796872" w:rsidRDefault="003A4515" w:rsidP="003A4515">
            <w:pPr>
              <w:pStyle w:val="TAL"/>
              <w:keepNext w:val="0"/>
              <w:keepLines w:val="0"/>
              <w:rPr>
                <w:b/>
                <w:lang w:eastAsia="zh-TW"/>
              </w:rPr>
            </w:pPr>
            <w:r w:rsidRPr="00796872">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451C77" w14:textId="77777777" w:rsidR="003A4515" w:rsidRPr="00796872" w:rsidRDefault="003A4515" w:rsidP="003A4515">
            <w:pPr>
              <w:pStyle w:val="TAL"/>
              <w:keepNext w:val="0"/>
              <w:keepLines w:val="0"/>
            </w:pPr>
            <w:r w:rsidRPr="00796872">
              <w:t xml:space="preserve">NR SA FR1 radio link monitoring out-of-sync test for </w:t>
            </w:r>
            <w:proofErr w:type="spellStart"/>
            <w:r w:rsidRPr="00796872">
              <w:t>PCell</w:t>
            </w:r>
            <w:proofErr w:type="spellEnd"/>
            <w:r w:rsidRPr="00796872">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61C74A"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27355B"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436A4DF"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5FDD6C"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E4CFB" w14:textId="77777777" w:rsidR="003A4515" w:rsidRPr="00796872" w:rsidRDefault="003A4515" w:rsidP="003A4515">
            <w:pPr>
              <w:pStyle w:val="TAL"/>
              <w:keepNext w:val="0"/>
              <w:keepLines w:val="0"/>
            </w:pPr>
          </w:p>
        </w:tc>
      </w:tr>
      <w:tr w:rsidR="003A4515" w:rsidRPr="00796872" w14:paraId="34765FA0"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153E43A" w14:textId="77777777" w:rsidR="003A4515" w:rsidRPr="00796872" w:rsidRDefault="003A4515" w:rsidP="003A4515">
            <w:pPr>
              <w:pStyle w:val="TAL"/>
              <w:keepNext w:val="0"/>
              <w:keepLines w:val="0"/>
              <w:rPr>
                <w:b/>
              </w:rPr>
            </w:pPr>
            <w:r w:rsidRPr="00796872">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67602E" w14:textId="77777777" w:rsidR="003A4515" w:rsidRPr="00796872" w:rsidRDefault="003A4515" w:rsidP="003A4515">
            <w:pPr>
              <w:pStyle w:val="TAL"/>
              <w:keepNext w:val="0"/>
              <w:keepLines w:val="0"/>
            </w:pPr>
            <w:r w:rsidRPr="00796872">
              <w:t xml:space="preserve">NR SA FR1 radio link monitoring in-sync test for </w:t>
            </w:r>
            <w:proofErr w:type="spellStart"/>
            <w:r w:rsidRPr="00796872">
              <w:t>PCell</w:t>
            </w:r>
            <w:proofErr w:type="spellEnd"/>
            <w:r w:rsidRPr="00796872">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E1C01F"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941EF4"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74719A"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36D732"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601F" w14:textId="77777777" w:rsidR="003A4515" w:rsidRPr="00796872" w:rsidRDefault="003A4515" w:rsidP="003A4515">
            <w:pPr>
              <w:pStyle w:val="TAL"/>
              <w:keepNext w:val="0"/>
              <w:keepLines w:val="0"/>
            </w:pPr>
          </w:p>
        </w:tc>
      </w:tr>
      <w:tr w:rsidR="003A4515" w:rsidRPr="00796872" w14:paraId="2D4ECC70"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C3F5936" w14:textId="77777777" w:rsidR="003A4515" w:rsidRPr="00796872" w:rsidRDefault="003A4515" w:rsidP="003A4515">
            <w:pPr>
              <w:pStyle w:val="TAL"/>
              <w:keepNext w:val="0"/>
              <w:keepLines w:val="0"/>
              <w:rPr>
                <w:b/>
              </w:rPr>
            </w:pPr>
            <w:r w:rsidRPr="00796872">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4E4F85" w14:textId="77777777" w:rsidR="003A4515" w:rsidRPr="00796872" w:rsidRDefault="003A4515" w:rsidP="003A4515">
            <w:pPr>
              <w:pStyle w:val="TAL"/>
              <w:keepNext w:val="0"/>
              <w:keepLines w:val="0"/>
            </w:pPr>
            <w:r w:rsidRPr="00796872">
              <w:t xml:space="preserve">NR SA FR1 radio link monitoring out-of-sync test for </w:t>
            </w:r>
            <w:proofErr w:type="spellStart"/>
            <w:r w:rsidRPr="00796872">
              <w:t>PCell</w:t>
            </w:r>
            <w:proofErr w:type="spellEnd"/>
            <w:r w:rsidRPr="00796872">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4D9888"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E14C82"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540EC6C"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BAB2DD"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CBAFF" w14:textId="77777777" w:rsidR="003A4515" w:rsidRPr="00796872" w:rsidRDefault="003A4515" w:rsidP="003A4515">
            <w:pPr>
              <w:pStyle w:val="TAL"/>
              <w:keepNext w:val="0"/>
              <w:keepLines w:val="0"/>
            </w:pPr>
          </w:p>
        </w:tc>
      </w:tr>
      <w:tr w:rsidR="003A4515" w:rsidRPr="00796872" w14:paraId="1E463EDC"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305ABA5" w14:textId="77777777" w:rsidR="003A4515" w:rsidRPr="00796872" w:rsidRDefault="003A4515" w:rsidP="003A4515">
            <w:pPr>
              <w:pStyle w:val="TAL"/>
              <w:keepNext w:val="0"/>
              <w:keepLines w:val="0"/>
              <w:rPr>
                <w:b/>
              </w:rPr>
            </w:pPr>
            <w:r w:rsidRPr="00796872">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96B34E" w14:textId="77777777" w:rsidR="003A4515" w:rsidRPr="00796872" w:rsidRDefault="003A4515" w:rsidP="003A4515">
            <w:pPr>
              <w:pStyle w:val="TAL"/>
              <w:keepNext w:val="0"/>
              <w:keepLines w:val="0"/>
            </w:pPr>
            <w:r w:rsidRPr="00796872">
              <w:t xml:space="preserve">NR SA FR1 radio link monitoring in-sync test for </w:t>
            </w:r>
            <w:proofErr w:type="spellStart"/>
            <w:r w:rsidRPr="00796872">
              <w:t>PCell</w:t>
            </w:r>
            <w:proofErr w:type="spellEnd"/>
            <w:r w:rsidRPr="00796872">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69936C" w14:textId="77777777" w:rsidR="003A4515" w:rsidRPr="00796872" w:rsidRDefault="003A4515" w:rsidP="003A4515">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497924"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B92AED" w14:textId="77777777" w:rsidR="003A4515" w:rsidRPr="00796872" w:rsidRDefault="003A4515"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B09F90" w14:textId="77777777" w:rsidR="003A4515" w:rsidRPr="00796872" w:rsidRDefault="003A4515"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2C81" w14:textId="77777777" w:rsidR="003A4515" w:rsidRPr="00796872" w:rsidRDefault="003A4515" w:rsidP="003A4515">
            <w:pPr>
              <w:pStyle w:val="TAL"/>
              <w:keepNext w:val="0"/>
              <w:keepLines w:val="0"/>
            </w:pPr>
          </w:p>
        </w:tc>
      </w:tr>
      <w:tr w:rsidR="00241E82" w:rsidRPr="00796872" w14:paraId="6A64F73E" w14:textId="77777777" w:rsidTr="00241E82">
        <w:trPr>
          <w:trHeight w:val="207"/>
          <w:jc w:val="center"/>
        </w:trPr>
        <w:tc>
          <w:tcPr>
            <w:tcW w:w="1017" w:type="dxa"/>
            <w:vMerge w:val="restart"/>
            <w:tcBorders>
              <w:top w:val="single" w:sz="4" w:space="0" w:color="auto"/>
              <w:left w:val="single" w:sz="4" w:space="0" w:color="auto"/>
              <w:right w:val="single" w:sz="4" w:space="0" w:color="auto"/>
            </w:tcBorders>
            <w:shd w:val="clear" w:color="auto" w:fill="auto"/>
          </w:tcPr>
          <w:p w14:paraId="07E64A47" w14:textId="77777777" w:rsidR="00241E82" w:rsidRPr="00796872" w:rsidRDefault="00241E82" w:rsidP="003A4515">
            <w:pPr>
              <w:pStyle w:val="TAL"/>
              <w:keepNext w:val="0"/>
              <w:keepLines w:val="0"/>
              <w:rPr>
                <w:b/>
                <w:bCs/>
                <w:lang w:eastAsia="zh-TW"/>
              </w:rPr>
            </w:pPr>
            <w:r w:rsidRPr="00796872">
              <w:rPr>
                <w:b/>
                <w:bCs/>
              </w:rPr>
              <w:t>6.5.2.1</w:t>
            </w:r>
          </w:p>
        </w:tc>
        <w:tc>
          <w:tcPr>
            <w:tcW w:w="3689" w:type="dxa"/>
            <w:vMerge w:val="restart"/>
            <w:tcBorders>
              <w:top w:val="single" w:sz="4" w:space="0" w:color="auto"/>
              <w:left w:val="nil"/>
              <w:right w:val="single" w:sz="4" w:space="0" w:color="auto"/>
            </w:tcBorders>
            <w:shd w:val="clear" w:color="auto" w:fill="auto"/>
            <w:noWrap/>
          </w:tcPr>
          <w:p w14:paraId="28BC3CCB" w14:textId="77777777" w:rsidR="00241E82" w:rsidRPr="00796872" w:rsidRDefault="00241E82" w:rsidP="003A4515">
            <w:pPr>
              <w:pStyle w:val="TAL"/>
              <w:keepNext w:val="0"/>
              <w:keepLines w:val="0"/>
            </w:pPr>
            <w:r w:rsidRPr="00796872">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5874F7A9" w14:textId="01B3E537" w:rsidR="00241E82" w:rsidRPr="00796872" w:rsidRDefault="00241E82" w:rsidP="00241E82">
            <w:pPr>
              <w:pStyle w:val="TAL"/>
              <w:keepNext w:val="0"/>
              <w:keepLines w:val="0"/>
            </w:pPr>
            <w:r w:rsidRPr="00796872">
              <w:t xml:space="preserve">NR Cell </w:t>
            </w:r>
            <w:del w:id="117" w:author="Huawei" w:date="2021-07-20T16:12:00Z">
              <w:r w:rsidRPr="00796872" w:rsidDel="00241E82">
                <w:delText>6</w:delText>
              </w:r>
            </w:del>
            <w:ins w:id="118" w:author="Huawei" w:date="2021-07-20T16:12:00Z">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A4DE5EA" w14:textId="40E06FAB" w:rsidR="00241E82" w:rsidRPr="00796872" w:rsidRDefault="00241E82" w:rsidP="00241E82">
            <w:pPr>
              <w:pStyle w:val="TAL"/>
              <w:keepNext w:val="0"/>
              <w:keepLines w:val="0"/>
            </w:pPr>
            <w:r w:rsidRPr="00796872">
              <w:t xml:space="preserve">NR Cell </w:t>
            </w:r>
            <w:del w:id="119" w:author="Huawei" w:date="2021-07-20T16:12:00Z">
              <w:r w:rsidRPr="00796872" w:rsidDel="00241E82">
                <w:delText>3</w:delText>
              </w:r>
            </w:del>
            <w:ins w:id="120" w:author="Huawei" w:date="2021-07-20T16:12:00Z">
              <w:r>
                <w:t>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979FB7B" w14:textId="77777777" w:rsidR="00241E82" w:rsidRPr="00796872" w:rsidRDefault="00241E82" w:rsidP="003A451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B15D60" w14:textId="77777777" w:rsidR="00241E82" w:rsidRPr="00796872" w:rsidRDefault="00241E82" w:rsidP="003A4515">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EE7D" w14:textId="34763183" w:rsidR="00241E82" w:rsidRPr="00796872" w:rsidRDefault="00241E82" w:rsidP="003A4515">
            <w:pPr>
              <w:pStyle w:val="TAL"/>
              <w:keepNext w:val="0"/>
              <w:keepLines w:val="0"/>
              <w:rPr>
                <w:lang w:eastAsia="zh-CN"/>
              </w:rPr>
            </w:pPr>
            <w:ins w:id="121" w:author="Huawei" w:date="2021-07-20T16:12:00Z">
              <w:r>
                <w:rPr>
                  <w:rFonts w:hint="eastAsia"/>
                  <w:lang w:eastAsia="zh-CN"/>
                </w:rPr>
                <w:t>i</w:t>
              </w:r>
              <w:r>
                <w:rPr>
                  <w:lang w:eastAsia="zh-CN"/>
                </w:rPr>
                <w:t>ntra-band</w:t>
              </w:r>
            </w:ins>
          </w:p>
        </w:tc>
      </w:tr>
      <w:tr w:rsidR="00241E82" w:rsidRPr="00796872" w14:paraId="6E91EB3D" w14:textId="77777777" w:rsidTr="00241E82">
        <w:trPr>
          <w:trHeight w:val="207"/>
          <w:jc w:val="center"/>
          <w:ins w:id="122" w:author="Huawei" w:date="2021-07-20T16:12:00Z"/>
        </w:trPr>
        <w:tc>
          <w:tcPr>
            <w:tcW w:w="1017" w:type="dxa"/>
            <w:vMerge/>
            <w:tcBorders>
              <w:left w:val="single" w:sz="4" w:space="0" w:color="auto"/>
              <w:bottom w:val="single" w:sz="4" w:space="0" w:color="auto"/>
              <w:right w:val="single" w:sz="4" w:space="0" w:color="auto"/>
            </w:tcBorders>
            <w:shd w:val="clear" w:color="auto" w:fill="auto"/>
          </w:tcPr>
          <w:p w14:paraId="2BBAE99D" w14:textId="77777777" w:rsidR="00241E82" w:rsidRPr="00796872" w:rsidRDefault="00241E82" w:rsidP="003A4515">
            <w:pPr>
              <w:pStyle w:val="TAL"/>
              <w:keepNext w:val="0"/>
              <w:keepLines w:val="0"/>
              <w:rPr>
                <w:ins w:id="123" w:author="Huawei" w:date="2021-07-20T16:12:00Z"/>
                <w:b/>
                <w:bCs/>
              </w:rPr>
            </w:pPr>
          </w:p>
        </w:tc>
        <w:tc>
          <w:tcPr>
            <w:tcW w:w="3689" w:type="dxa"/>
            <w:vMerge/>
            <w:tcBorders>
              <w:left w:val="nil"/>
              <w:bottom w:val="single" w:sz="4" w:space="0" w:color="auto"/>
              <w:right w:val="single" w:sz="4" w:space="0" w:color="auto"/>
            </w:tcBorders>
            <w:shd w:val="clear" w:color="auto" w:fill="auto"/>
            <w:noWrap/>
          </w:tcPr>
          <w:p w14:paraId="3CA0EEA6" w14:textId="77777777" w:rsidR="00241E82" w:rsidRPr="00796872" w:rsidRDefault="00241E82" w:rsidP="003A4515">
            <w:pPr>
              <w:pStyle w:val="TAL"/>
              <w:keepNext w:val="0"/>
              <w:keepLines w:val="0"/>
              <w:rPr>
                <w:ins w:id="124" w:author="Huawei" w:date="2021-07-20T16:12:00Z"/>
              </w:rPr>
            </w:pPr>
          </w:p>
        </w:tc>
        <w:tc>
          <w:tcPr>
            <w:tcW w:w="1048" w:type="dxa"/>
            <w:vMerge/>
            <w:tcBorders>
              <w:left w:val="nil"/>
              <w:bottom w:val="single" w:sz="4" w:space="0" w:color="auto"/>
              <w:right w:val="single" w:sz="4" w:space="0" w:color="auto"/>
            </w:tcBorders>
            <w:shd w:val="clear" w:color="auto" w:fill="auto"/>
            <w:vAlign w:val="center"/>
          </w:tcPr>
          <w:p w14:paraId="04F01C24" w14:textId="77777777" w:rsidR="00241E82" w:rsidRPr="00796872" w:rsidRDefault="00241E82" w:rsidP="00241E82">
            <w:pPr>
              <w:pStyle w:val="TAL"/>
              <w:keepNext w:val="0"/>
              <w:keepLines w:val="0"/>
              <w:rPr>
                <w:ins w:id="125" w:author="Huawei" w:date="2021-07-20T16:12: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744FA6" w14:textId="64ADEA7C" w:rsidR="00241E82" w:rsidRPr="00796872" w:rsidRDefault="00241E82" w:rsidP="00241E82">
            <w:pPr>
              <w:pStyle w:val="TAL"/>
              <w:keepNext w:val="0"/>
              <w:keepLines w:val="0"/>
              <w:rPr>
                <w:ins w:id="126" w:author="Huawei" w:date="2021-07-20T16:12:00Z"/>
                <w:lang w:eastAsia="zh-CN"/>
              </w:rPr>
            </w:pPr>
            <w:ins w:id="127" w:author="Huawei" w:date="2021-07-20T16:12:00Z">
              <w:r>
                <w:rPr>
                  <w:rFonts w:hint="eastAsia"/>
                  <w:lang w:eastAsia="zh-CN"/>
                </w:rPr>
                <w:t>N</w:t>
              </w:r>
              <w:r>
                <w:rPr>
                  <w:lang w:eastAsia="zh-CN"/>
                </w:rPr>
                <w:t>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B203A1F" w14:textId="77777777" w:rsidR="00241E82" w:rsidRPr="00796872" w:rsidRDefault="00241E82" w:rsidP="003A4515">
            <w:pPr>
              <w:pStyle w:val="TAL"/>
              <w:keepNext w:val="0"/>
              <w:keepLines w:val="0"/>
              <w:rPr>
                <w:ins w:id="128" w:author="Huawei" w:date="2021-07-20T16:12:00Z"/>
              </w:rPr>
            </w:pPr>
          </w:p>
        </w:tc>
        <w:tc>
          <w:tcPr>
            <w:tcW w:w="1048" w:type="dxa"/>
            <w:tcBorders>
              <w:top w:val="single" w:sz="4" w:space="0" w:color="auto"/>
              <w:left w:val="nil"/>
              <w:bottom w:val="single" w:sz="4" w:space="0" w:color="auto"/>
              <w:right w:val="single" w:sz="4" w:space="0" w:color="auto"/>
            </w:tcBorders>
            <w:vAlign w:val="center"/>
          </w:tcPr>
          <w:p w14:paraId="0E626E30" w14:textId="77777777" w:rsidR="00241E82" w:rsidRPr="00796872" w:rsidRDefault="00241E82" w:rsidP="003A4515">
            <w:pPr>
              <w:pStyle w:val="TAL"/>
              <w:keepNext w:val="0"/>
              <w:keepLines w:val="0"/>
              <w:rPr>
                <w:ins w:id="129" w:author="Huawei" w:date="2021-07-20T16:1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E061" w14:textId="763F56DA" w:rsidR="00241E82" w:rsidRPr="00796872" w:rsidRDefault="00241E82" w:rsidP="003A4515">
            <w:pPr>
              <w:pStyle w:val="TAL"/>
              <w:keepNext w:val="0"/>
              <w:keepLines w:val="0"/>
              <w:rPr>
                <w:ins w:id="130" w:author="Huawei" w:date="2021-07-20T16:12:00Z"/>
                <w:lang w:eastAsia="zh-CN"/>
              </w:rPr>
            </w:pPr>
            <w:ins w:id="131" w:author="Huawei" w:date="2021-07-20T16:12:00Z">
              <w:r>
                <w:rPr>
                  <w:rFonts w:hint="eastAsia"/>
                  <w:lang w:eastAsia="zh-CN"/>
                </w:rPr>
                <w:t>i</w:t>
              </w:r>
              <w:r>
                <w:rPr>
                  <w:lang w:eastAsia="zh-CN"/>
                </w:rPr>
                <w:t>nter-band</w:t>
              </w:r>
            </w:ins>
          </w:p>
        </w:tc>
      </w:tr>
      <w:tr w:rsidR="00241E82" w:rsidRPr="00796872" w14:paraId="5976EB65" w14:textId="77777777" w:rsidTr="00241E82">
        <w:trPr>
          <w:trHeight w:val="305"/>
          <w:jc w:val="center"/>
        </w:trPr>
        <w:tc>
          <w:tcPr>
            <w:tcW w:w="1017" w:type="dxa"/>
            <w:vMerge w:val="restart"/>
            <w:tcBorders>
              <w:top w:val="single" w:sz="4" w:space="0" w:color="auto"/>
              <w:left w:val="single" w:sz="4" w:space="0" w:color="auto"/>
              <w:right w:val="single" w:sz="4" w:space="0" w:color="auto"/>
            </w:tcBorders>
            <w:shd w:val="clear" w:color="auto" w:fill="auto"/>
          </w:tcPr>
          <w:p w14:paraId="3E6DEA74" w14:textId="77777777" w:rsidR="00241E82" w:rsidRPr="00796872" w:rsidRDefault="00241E82" w:rsidP="00241E82">
            <w:pPr>
              <w:pStyle w:val="TAL"/>
              <w:keepNext w:val="0"/>
              <w:keepLines w:val="0"/>
              <w:rPr>
                <w:b/>
                <w:bCs/>
              </w:rPr>
            </w:pPr>
            <w:r w:rsidRPr="00796872">
              <w:rPr>
                <w:b/>
                <w:bCs/>
              </w:rPr>
              <w:t>6.5.3.1</w:t>
            </w:r>
          </w:p>
        </w:tc>
        <w:tc>
          <w:tcPr>
            <w:tcW w:w="3689" w:type="dxa"/>
            <w:vMerge w:val="restart"/>
            <w:tcBorders>
              <w:top w:val="single" w:sz="4" w:space="0" w:color="auto"/>
              <w:left w:val="nil"/>
              <w:right w:val="single" w:sz="4" w:space="0" w:color="auto"/>
            </w:tcBorders>
            <w:shd w:val="clear" w:color="auto" w:fill="auto"/>
            <w:noWrap/>
          </w:tcPr>
          <w:p w14:paraId="19C83152" w14:textId="77777777" w:rsidR="00241E82" w:rsidRPr="00796872" w:rsidRDefault="00241E82" w:rsidP="00241E82">
            <w:pPr>
              <w:pStyle w:val="TAL"/>
              <w:keepNext w:val="0"/>
              <w:keepLines w:val="0"/>
            </w:pPr>
            <w:r w:rsidRPr="00796872">
              <w:t xml:space="preserve">NR SA FR1 </w:t>
            </w:r>
            <w:proofErr w:type="spellStart"/>
            <w:r w:rsidRPr="00796872">
              <w:t>SCell</w:t>
            </w:r>
            <w:proofErr w:type="spellEnd"/>
            <w:r w:rsidRPr="00796872">
              <w:t xml:space="preserve"> activation and deactivation of known </w:t>
            </w:r>
            <w:proofErr w:type="spellStart"/>
            <w:r w:rsidRPr="00796872">
              <w:t>SCell</w:t>
            </w:r>
            <w:proofErr w:type="spellEnd"/>
            <w:r w:rsidRPr="00796872">
              <w:t xml:space="preserve"> in non-DRX for 160ms </w:t>
            </w:r>
            <w:proofErr w:type="spellStart"/>
            <w:r w:rsidRPr="00796872">
              <w:t>SCell</w:t>
            </w:r>
            <w:proofErr w:type="spellEnd"/>
            <w:r w:rsidRPr="00796872">
              <w:t xml:space="preserve"> measurement cycle</w:t>
            </w:r>
          </w:p>
        </w:tc>
        <w:tc>
          <w:tcPr>
            <w:tcW w:w="1048" w:type="dxa"/>
            <w:vMerge w:val="restart"/>
            <w:tcBorders>
              <w:top w:val="single" w:sz="4" w:space="0" w:color="auto"/>
              <w:left w:val="nil"/>
              <w:right w:val="single" w:sz="4" w:space="0" w:color="auto"/>
            </w:tcBorders>
            <w:shd w:val="clear" w:color="auto" w:fill="auto"/>
            <w:vAlign w:val="center"/>
          </w:tcPr>
          <w:p w14:paraId="3018CDB6" w14:textId="2911A169" w:rsidR="00241E82" w:rsidRPr="00796872" w:rsidRDefault="00241E82" w:rsidP="00241E82">
            <w:pPr>
              <w:pStyle w:val="TAL"/>
              <w:keepNext w:val="0"/>
              <w:keepLines w:val="0"/>
            </w:pPr>
            <w:r w:rsidRPr="00796872">
              <w:t xml:space="preserve">NR Cell </w:t>
            </w:r>
            <w:del w:id="132" w:author="Huawei" w:date="2021-07-20T16:13:00Z">
              <w:r w:rsidRPr="00796872" w:rsidDel="00241E82">
                <w:delText>6</w:delText>
              </w:r>
            </w:del>
            <w:ins w:id="133" w:author="Huawei" w:date="2021-07-20T16:13:00Z">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2989E6D" w14:textId="62B408DC" w:rsidR="00241E82" w:rsidRPr="00796872" w:rsidRDefault="00241E82" w:rsidP="00241E82">
            <w:pPr>
              <w:pStyle w:val="TAL"/>
              <w:keepNext w:val="0"/>
              <w:keepLines w:val="0"/>
            </w:pPr>
            <w:r w:rsidRPr="00796872">
              <w:t xml:space="preserve">NR Cell </w:t>
            </w:r>
            <w:ins w:id="134" w:author="Huawei" w:date="2021-07-20T16:13:00Z">
              <w:r>
                <w:t>6</w:t>
              </w:r>
            </w:ins>
            <w:del w:id="135" w:author="Huawei" w:date="2021-07-20T16:13:00Z">
              <w:r w:rsidRPr="00796872" w:rsidDel="00241E82">
                <w:delText>3</w:delText>
              </w:r>
            </w:del>
          </w:p>
        </w:tc>
        <w:tc>
          <w:tcPr>
            <w:tcW w:w="1048" w:type="dxa"/>
            <w:tcBorders>
              <w:top w:val="single" w:sz="4" w:space="0" w:color="auto"/>
              <w:left w:val="nil"/>
              <w:bottom w:val="single" w:sz="4" w:space="0" w:color="auto"/>
              <w:right w:val="single" w:sz="4" w:space="0" w:color="auto"/>
            </w:tcBorders>
            <w:shd w:val="clear" w:color="auto" w:fill="auto"/>
            <w:vAlign w:val="center"/>
          </w:tcPr>
          <w:p w14:paraId="7402973B" w14:textId="77777777" w:rsidR="00241E82" w:rsidRPr="00796872" w:rsidRDefault="00241E82" w:rsidP="00241E8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70B842" w14:textId="77777777" w:rsidR="00241E82" w:rsidRPr="00796872" w:rsidRDefault="00241E82" w:rsidP="00241E82">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7F56" w14:textId="2F6E0471" w:rsidR="00241E82" w:rsidRPr="00796872" w:rsidRDefault="00241E82" w:rsidP="00241E82">
            <w:pPr>
              <w:pStyle w:val="TAL"/>
              <w:keepNext w:val="0"/>
              <w:keepLines w:val="0"/>
            </w:pPr>
            <w:ins w:id="136" w:author="Huawei" w:date="2021-07-20T16:13:00Z">
              <w:r>
                <w:rPr>
                  <w:rFonts w:hint="eastAsia"/>
                  <w:lang w:eastAsia="zh-CN"/>
                </w:rPr>
                <w:t>i</w:t>
              </w:r>
              <w:r>
                <w:rPr>
                  <w:lang w:eastAsia="zh-CN"/>
                </w:rPr>
                <w:t>ntra-band</w:t>
              </w:r>
            </w:ins>
          </w:p>
        </w:tc>
      </w:tr>
      <w:tr w:rsidR="00241E82" w:rsidRPr="00796872" w14:paraId="1CA50058" w14:textId="77777777" w:rsidTr="00241E82">
        <w:trPr>
          <w:trHeight w:val="306"/>
          <w:jc w:val="center"/>
          <w:ins w:id="137" w:author="Huawei" w:date="2021-07-20T16:13:00Z"/>
        </w:trPr>
        <w:tc>
          <w:tcPr>
            <w:tcW w:w="1017" w:type="dxa"/>
            <w:vMerge/>
            <w:tcBorders>
              <w:left w:val="single" w:sz="4" w:space="0" w:color="auto"/>
              <w:bottom w:val="single" w:sz="4" w:space="0" w:color="auto"/>
              <w:right w:val="single" w:sz="4" w:space="0" w:color="auto"/>
            </w:tcBorders>
            <w:shd w:val="clear" w:color="auto" w:fill="auto"/>
          </w:tcPr>
          <w:p w14:paraId="3C1CFAFC" w14:textId="77777777" w:rsidR="00241E82" w:rsidRPr="00796872" w:rsidRDefault="00241E82" w:rsidP="00241E82">
            <w:pPr>
              <w:pStyle w:val="TAL"/>
              <w:keepNext w:val="0"/>
              <w:keepLines w:val="0"/>
              <w:rPr>
                <w:ins w:id="138" w:author="Huawei" w:date="2021-07-20T16:13:00Z"/>
                <w:b/>
                <w:bCs/>
              </w:rPr>
            </w:pPr>
          </w:p>
        </w:tc>
        <w:tc>
          <w:tcPr>
            <w:tcW w:w="3689" w:type="dxa"/>
            <w:vMerge/>
            <w:tcBorders>
              <w:left w:val="nil"/>
              <w:bottom w:val="single" w:sz="4" w:space="0" w:color="auto"/>
              <w:right w:val="single" w:sz="4" w:space="0" w:color="auto"/>
            </w:tcBorders>
            <w:shd w:val="clear" w:color="auto" w:fill="auto"/>
            <w:noWrap/>
          </w:tcPr>
          <w:p w14:paraId="3ED562C3" w14:textId="77777777" w:rsidR="00241E82" w:rsidRPr="00796872" w:rsidRDefault="00241E82" w:rsidP="00241E82">
            <w:pPr>
              <w:pStyle w:val="TAL"/>
              <w:keepNext w:val="0"/>
              <w:keepLines w:val="0"/>
              <w:rPr>
                <w:ins w:id="139" w:author="Huawei" w:date="2021-07-20T16:13:00Z"/>
              </w:rPr>
            </w:pPr>
          </w:p>
        </w:tc>
        <w:tc>
          <w:tcPr>
            <w:tcW w:w="1048" w:type="dxa"/>
            <w:vMerge/>
            <w:tcBorders>
              <w:left w:val="nil"/>
              <w:bottom w:val="single" w:sz="4" w:space="0" w:color="auto"/>
              <w:right w:val="single" w:sz="4" w:space="0" w:color="auto"/>
            </w:tcBorders>
            <w:shd w:val="clear" w:color="auto" w:fill="auto"/>
            <w:vAlign w:val="center"/>
          </w:tcPr>
          <w:p w14:paraId="1B3AA078" w14:textId="77777777" w:rsidR="00241E82" w:rsidRPr="00796872" w:rsidRDefault="00241E82" w:rsidP="00241E82">
            <w:pPr>
              <w:pStyle w:val="TAL"/>
              <w:keepNext w:val="0"/>
              <w:keepLines w:val="0"/>
              <w:rPr>
                <w:ins w:id="140" w:author="Huawei" w:date="2021-07-20T16:13: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2AD5F7" w14:textId="154246B4" w:rsidR="00241E82" w:rsidRPr="00796872" w:rsidRDefault="00241E82" w:rsidP="00241E82">
            <w:pPr>
              <w:pStyle w:val="TAL"/>
              <w:keepNext w:val="0"/>
              <w:keepLines w:val="0"/>
              <w:rPr>
                <w:ins w:id="141" w:author="Huawei" w:date="2021-07-20T16:13:00Z"/>
              </w:rPr>
            </w:pPr>
            <w:ins w:id="142" w:author="Huawei" w:date="2021-07-20T16:13:00Z">
              <w:r>
                <w:rPr>
                  <w:rFonts w:hint="eastAsia"/>
                  <w:lang w:eastAsia="zh-CN"/>
                </w:rPr>
                <w:t>N</w:t>
              </w:r>
              <w:r>
                <w:rPr>
                  <w:lang w:eastAsia="zh-CN"/>
                </w:rPr>
                <w:t>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D5F2B51" w14:textId="77777777" w:rsidR="00241E82" w:rsidRPr="00796872" w:rsidRDefault="00241E82" w:rsidP="00241E82">
            <w:pPr>
              <w:pStyle w:val="TAL"/>
              <w:keepNext w:val="0"/>
              <w:keepLines w:val="0"/>
              <w:rPr>
                <w:ins w:id="143" w:author="Huawei" w:date="2021-07-20T16:13:00Z"/>
              </w:rPr>
            </w:pPr>
          </w:p>
        </w:tc>
        <w:tc>
          <w:tcPr>
            <w:tcW w:w="1048" w:type="dxa"/>
            <w:tcBorders>
              <w:top w:val="single" w:sz="4" w:space="0" w:color="auto"/>
              <w:left w:val="nil"/>
              <w:bottom w:val="single" w:sz="4" w:space="0" w:color="auto"/>
              <w:right w:val="single" w:sz="4" w:space="0" w:color="auto"/>
            </w:tcBorders>
            <w:vAlign w:val="center"/>
          </w:tcPr>
          <w:p w14:paraId="170D79F3" w14:textId="77777777" w:rsidR="00241E82" w:rsidRPr="00796872" w:rsidRDefault="00241E82" w:rsidP="00241E82">
            <w:pPr>
              <w:pStyle w:val="TAL"/>
              <w:keepNext w:val="0"/>
              <w:keepLines w:val="0"/>
              <w:rPr>
                <w:ins w:id="144" w:author="Huawei" w:date="2021-07-20T16:13: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C299A" w14:textId="2AAD2BBC" w:rsidR="00241E82" w:rsidRPr="00796872" w:rsidRDefault="00241E82" w:rsidP="00241E82">
            <w:pPr>
              <w:pStyle w:val="TAL"/>
              <w:keepNext w:val="0"/>
              <w:keepLines w:val="0"/>
              <w:rPr>
                <w:ins w:id="145" w:author="Huawei" w:date="2021-07-20T16:13:00Z"/>
              </w:rPr>
            </w:pPr>
            <w:ins w:id="146" w:author="Huawei" w:date="2021-07-20T16:13:00Z">
              <w:r>
                <w:rPr>
                  <w:rFonts w:hint="eastAsia"/>
                  <w:lang w:eastAsia="zh-CN"/>
                </w:rPr>
                <w:t>i</w:t>
              </w:r>
              <w:r>
                <w:rPr>
                  <w:lang w:eastAsia="zh-CN"/>
                </w:rPr>
                <w:t>nter-band</w:t>
              </w:r>
            </w:ins>
          </w:p>
        </w:tc>
      </w:tr>
      <w:tr w:rsidR="00241E82" w:rsidRPr="00796872" w14:paraId="3325A041" w14:textId="77777777" w:rsidTr="00241E82">
        <w:trPr>
          <w:trHeight w:val="305"/>
          <w:jc w:val="center"/>
        </w:trPr>
        <w:tc>
          <w:tcPr>
            <w:tcW w:w="1017" w:type="dxa"/>
            <w:vMerge w:val="restart"/>
            <w:tcBorders>
              <w:top w:val="single" w:sz="4" w:space="0" w:color="auto"/>
              <w:left w:val="single" w:sz="4" w:space="0" w:color="auto"/>
              <w:right w:val="single" w:sz="4" w:space="0" w:color="auto"/>
            </w:tcBorders>
            <w:shd w:val="clear" w:color="auto" w:fill="auto"/>
          </w:tcPr>
          <w:p w14:paraId="423163C6" w14:textId="77777777" w:rsidR="00241E82" w:rsidRPr="00796872" w:rsidRDefault="00241E82" w:rsidP="00241E82">
            <w:pPr>
              <w:pStyle w:val="TAL"/>
              <w:keepNext w:val="0"/>
              <w:keepLines w:val="0"/>
              <w:rPr>
                <w:b/>
                <w:bCs/>
              </w:rPr>
            </w:pPr>
            <w:r w:rsidRPr="00796872">
              <w:rPr>
                <w:b/>
                <w:bCs/>
              </w:rPr>
              <w:t>6.5.3.2</w:t>
            </w:r>
          </w:p>
        </w:tc>
        <w:tc>
          <w:tcPr>
            <w:tcW w:w="3689" w:type="dxa"/>
            <w:vMerge w:val="restart"/>
            <w:tcBorders>
              <w:top w:val="single" w:sz="4" w:space="0" w:color="auto"/>
              <w:left w:val="nil"/>
              <w:right w:val="single" w:sz="4" w:space="0" w:color="auto"/>
            </w:tcBorders>
            <w:shd w:val="clear" w:color="auto" w:fill="auto"/>
            <w:noWrap/>
          </w:tcPr>
          <w:p w14:paraId="7BCD73D9" w14:textId="77777777" w:rsidR="00241E82" w:rsidRPr="00796872" w:rsidRDefault="00241E82" w:rsidP="00241E82">
            <w:pPr>
              <w:pStyle w:val="TAL"/>
              <w:keepNext w:val="0"/>
              <w:keepLines w:val="0"/>
            </w:pPr>
            <w:r w:rsidRPr="00796872">
              <w:t xml:space="preserve">NR SA FR1 </w:t>
            </w:r>
            <w:proofErr w:type="spellStart"/>
            <w:r w:rsidRPr="00796872">
              <w:t>SCell</w:t>
            </w:r>
            <w:proofErr w:type="spellEnd"/>
            <w:r w:rsidRPr="00796872">
              <w:t xml:space="preserve"> activation and deactivation of known </w:t>
            </w:r>
            <w:proofErr w:type="spellStart"/>
            <w:r w:rsidRPr="00796872">
              <w:t>SCell</w:t>
            </w:r>
            <w:proofErr w:type="spellEnd"/>
            <w:r w:rsidRPr="00796872">
              <w:t xml:space="preserve"> in non-DRX for 320ms </w:t>
            </w:r>
            <w:proofErr w:type="spellStart"/>
            <w:r w:rsidRPr="00796872">
              <w:t>SCell</w:t>
            </w:r>
            <w:proofErr w:type="spellEnd"/>
            <w:r w:rsidRPr="00796872">
              <w:t xml:space="preserve"> measurement cycle</w:t>
            </w:r>
          </w:p>
        </w:tc>
        <w:tc>
          <w:tcPr>
            <w:tcW w:w="1048" w:type="dxa"/>
            <w:vMerge w:val="restart"/>
            <w:tcBorders>
              <w:top w:val="single" w:sz="4" w:space="0" w:color="auto"/>
              <w:left w:val="nil"/>
              <w:right w:val="single" w:sz="4" w:space="0" w:color="auto"/>
            </w:tcBorders>
            <w:shd w:val="clear" w:color="auto" w:fill="auto"/>
            <w:vAlign w:val="center"/>
          </w:tcPr>
          <w:p w14:paraId="13E252A2" w14:textId="790CEA46" w:rsidR="00241E82" w:rsidRPr="00796872" w:rsidRDefault="00241E82" w:rsidP="00241E82">
            <w:pPr>
              <w:pStyle w:val="TAL"/>
              <w:keepNext w:val="0"/>
              <w:keepLines w:val="0"/>
            </w:pPr>
            <w:r w:rsidRPr="00796872">
              <w:t xml:space="preserve">NR Cell </w:t>
            </w:r>
            <w:del w:id="147" w:author="Huawei" w:date="2021-07-20T16:14:00Z">
              <w:r w:rsidRPr="00796872" w:rsidDel="00241E82">
                <w:delText>6</w:delText>
              </w:r>
            </w:del>
            <w:ins w:id="148" w:author="Huawei" w:date="2021-07-20T16:14:00Z">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C88BBA2" w14:textId="16BA0DF7" w:rsidR="00241E82" w:rsidRPr="00796872" w:rsidRDefault="00241E82" w:rsidP="00241E82">
            <w:pPr>
              <w:pStyle w:val="TAL"/>
              <w:keepNext w:val="0"/>
              <w:keepLines w:val="0"/>
            </w:pPr>
            <w:r w:rsidRPr="00796872">
              <w:t xml:space="preserve">NR Cell </w:t>
            </w:r>
            <w:del w:id="149" w:author="Huawei" w:date="2021-07-20T16:14:00Z">
              <w:r w:rsidRPr="00796872" w:rsidDel="00241E82">
                <w:delText>3</w:delText>
              </w:r>
            </w:del>
            <w:ins w:id="150" w:author="Huawei" w:date="2021-07-20T16:14:00Z">
              <w:r>
                <w:t>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4932B30" w14:textId="77777777" w:rsidR="00241E82" w:rsidRPr="00796872" w:rsidRDefault="00241E82" w:rsidP="00241E82">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ECBBA9" w14:textId="77777777" w:rsidR="00241E82" w:rsidRPr="00796872" w:rsidRDefault="00241E82" w:rsidP="00241E82">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1977" w14:textId="13ED8713" w:rsidR="00241E82" w:rsidRPr="00796872" w:rsidRDefault="00241E82" w:rsidP="00241E82">
            <w:pPr>
              <w:pStyle w:val="TAL"/>
              <w:keepNext w:val="0"/>
              <w:keepLines w:val="0"/>
            </w:pPr>
            <w:ins w:id="151" w:author="Huawei" w:date="2021-07-20T16:14:00Z">
              <w:r>
                <w:rPr>
                  <w:rFonts w:hint="eastAsia"/>
                  <w:lang w:eastAsia="zh-CN"/>
                </w:rPr>
                <w:t>i</w:t>
              </w:r>
              <w:r>
                <w:rPr>
                  <w:lang w:eastAsia="zh-CN"/>
                </w:rPr>
                <w:t>ntra-band</w:t>
              </w:r>
            </w:ins>
          </w:p>
        </w:tc>
      </w:tr>
      <w:tr w:rsidR="00241E82" w:rsidRPr="00796872" w14:paraId="557335D1" w14:textId="77777777" w:rsidTr="00241E82">
        <w:trPr>
          <w:trHeight w:val="306"/>
          <w:jc w:val="center"/>
          <w:ins w:id="152" w:author="Huawei" w:date="2021-07-20T16:14:00Z"/>
        </w:trPr>
        <w:tc>
          <w:tcPr>
            <w:tcW w:w="1017" w:type="dxa"/>
            <w:vMerge/>
            <w:tcBorders>
              <w:left w:val="single" w:sz="4" w:space="0" w:color="auto"/>
              <w:bottom w:val="single" w:sz="4" w:space="0" w:color="auto"/>
              <w:right w:val="single" w:sz="4" w:space="0" w:color="auto"/>
            </w:tcBorders>
            <w:shd w:val="clear" w:color="auto" w:fill="auto"/>
          </w:tcPr>
          <w:p w14:paraId="63B0885B" w14:textId="77777777" w:rsidR="00241E82" w:rsidRPr="00796872" w:rsidRDefault="00241E82" w:rsidP="00241E82">
            <w:pPr>
              <w:pStyle w:val="TAL"/>
              <w:keepNext w:val="0"/>
              <w:keepLines w:val="0"/>
              <w:rPr>
                <w:ins w:id="153" w:author="Huawei" w:date="2021-07-20T16:14:00Z"/>
                <w:b/>
                <w:bCs/>
              </w:rPr>
            </w:pPr>
          </w:p>
        </w:tc>
        <w:tc>
          <w:tcPr>
            <w:tcW w:w="3689" w:type="dxa"/>
            <w:vMerge/>
            <w:tcBorders>
              <w:left w:val="nil"/>
              <w:bottom w:val="single" w:sz="4" w:space="0" w:color="auto"/>
              <w:right w:val="single" w:sz="4" w:space="0" w:color="auto"/>
            </w:tcBorders>
            <w:shd w:val="clear" w:color="auto" w:fill="auto"/>
            <w:noWrap/>
          </w:tcPr>
          <w:p w14:paraId="066BF5D6" w14:textId="77777777" w:rsidR="00241E82" w:rsidRPr="00796872" w:rsidRDefault="00241E82" w:rsidP="00241E82">
            <w:pPr>
              <w:pStyle w:val="TAL"/>
              <w:keepNext w:val="0"/>
              <w:keepLines w:val="0"/>
              <w:rPr>
                <w:ins w:id="154" w:author="Huawei" w:date="2021-07-20T16:14:00Z"/>
              </w:rPr>
            </w:pPr>
          </w:p>
        </w:tc>
        <w:tc>
          <w:tcPr>
            <w:tcW w:w="1048" w:type="dxa"/>
            <w:vMerge/>
            <w:tcBorders>
              <w:left w:val="nil"/>
              <w:bottom w:val="single" w:sz="4" w:space="0" w:color="auto"/>
              <w:right w:val="single" w:sz="4" w:space="0" w:color="auto"/>
            </w:tcBorders>
            <w:shd w:val="clear" w:color="auto" w:fill="auto"/>
            <w:vAlign w:val="center"/>
          </w:tcPr>
          <w:p w14:paraId="76C2BFFF" w14:textId="77777777" w:rsidR="00241E82" w:rsidRPr="00796872" w:rsidRDefault="00241E82" w:rsidP="00241E82">
            <w:pPr>
              <w:pStyle w:val="TAL"/>
              <w:keepNext w:val="0"/>
              <w:keepLines w:val="0"/>
              <w:rPr>
                <w:ins w:id="155" w:author="Huawei" w:date="2021-07-20T16:14: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84C8EC0" w14:textId="3966EA4A" w:rsidR="00241E82" w:rsidRPr="00796872" w:rsidRDefault="00241E82" w:rsidP="00241E82">
            <w:pPr>
              <w:pStyle w:val="TAL"/>
              <w:keepNext w:val="0"/>
              <w:keepLines w:val="0"/>
              <w:rPr>
                <w:ins w:id="156" w:author="Huawei" w:date="2021-07-20T16:14:00Z"/>
              </w:rPr>
            </w:pPr>
            <w:ins w:id="157" w:author="Huawei" w:date="2021-07-20T16:14:00Z">
              <w:r>
                <w:rPr>
                  <w:rFonts w:hint="eastAsia"/>
                  <w:lang w:eastAsia="zh-CN"/>
                </w:rPr>
                <w:t>N</w:t>
              </w:r>
              <w:r>
                <w:rPr>
                  <w:lang w:eastAsia="zh-CN"/>
                </w:rPr>
                <w:t>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C0D31FF" w14:textId="77777777" w:rsidR="00241E82" w:rsidRPr="00796872" w:rsidRDefault="00241E82" w:rsidP="00241E82">
            <w:pPr>
              <w:pStyle w:val="TAL"/>
              <w:keepNext w:val="0"/>
              <w:keepLines w:val="0"/>
              <w:rPr>
                <w:ins w:id="158" w:author="Huawei" w:date="2021-07-20T16:14:00Z"/>
              </w:rPr>
            </w:pPr>
          </w:p>
        </w:tc>
        <w:tc>
          <w:tcPr>
            <w:tcW w:w="1048" w:type="dxa"/>
            <w:tcBorders>
              <w:top w:val="single" w:sz="4" w:space="0" w:color="auto"/>
              <w:left w:val="nil"/>
              <w:bottom w:val="single" w:sz="4" w:space="0" w:color="auto"/>
              <w:right w:val="single" w:sz="4" w:space="0" w:color="auto"/>
            </w:tcBorders>
            <w:vAlign w:val="center"/>
          </w:tcPr>
          <w:p w14:paraId="4143B9BC" w14:textId="77777777" w:rsidR="00241E82" w:rsidRPr="00796872" w:rsidRDefault="00241E82" w:rsidP="00241E82">
            <w:pPr>
              <w:pStyle w:val="TAL"/>
              <w:keepNext w:val="0"/>
              <w:keepLines w:val="0"/>
              <w:rPr>
                <w:ins w:id="159" w:author="Huawei" w:date="2021-07-20T16:14: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940AE" w14:textId="1A63B14E" w:rsidR="00241E82" w:rsidRPr="00796872" w:rsidRDefault="00241E82" w:rsidP="00241E82">
            <w:pPr>
              <w:pStyle w:val="TAL"/>
              <w:keepNext w:val="0"/>
              <w:keepLines w:val="0"/>
              <w:rPr>
                <w:ins w:id="160" w:author="Huawei" w:date="2021-07-20T16:14:00Z"/>
              </w:rPr>
            </w:pPr>
            <w:ins w:id="161" w:author="Huawei" w:date="2021-07-20T16:14:00Z">
              <w:r>
                <w:rPr>
                  <w:rFonts w:hint="eastAsia"/>
                  <w:lang w:eastAsia="zh-CN"/>
                </w:rPr>
                <w:t>i</w:t>
              </w:r>
              <w:r>
                <w:rPr>
                  <w:lang w:eastAsia="zh-CN"/>
                </w:rPr>
                <w:t>nter-band</w:t>
              </w:r>
            </w:ins>
          </w:p>
        </w:tc>
      </w:tr>
      <w:tr w:rsidR="00093C5B" w:rsidRPr="00796872" w14:paraId="51073062" w14:textId="77777777" w:rsidTr="00EE1B2C">
        <w:trPr>
          <w:jc w:val="center"/>
        </w:trPr>
        <w:tc>
          <w:tcPr>
            <w:tcW w:w="1017" w:type="dxa"/>
            <w:vMerge w:val="restart"/>
            <w:tcBorders>
              <w:top w:val="single" w:sz="4" w:space="0" w:color="auto"/>
              <w:left w:val="single" w:sz="4" w:space="0" w:color="auto"/>
              <w:right w:val="single" w:sz="4" w:space="0" w:color="auto"/>
            </w:tcBorders>
            <w:shd w:val="clear" w:color="auto" w:fill="auto"/>
          </w:tcPr>
          <w:p w14:paraId="4581B607" w14:textId="77777777" w:rsidR="00093C5B" w:rsidRPr="00796872" w:rsidRDefault="00093C5B" w:rsidP="00093C5B">
            <w:pPr>
              <w:pStyle w:val="TAL"/>
              <w:keepNext w:val="0"/>
              <w:keepLines w:val="0"/>
              <w:rPr>
                <w:b/>
                <w:bCs/>
              </w:rPr>
            </w:pPr>
            <w:r w:rsidRPr="00796872">
              <w:rPr>
                <w:b/>
                <w:bCs/>
              </w:rPr>
              <w:t>6.5.3.3</w:t>
            </w:r>
          </w:p>
        </w:tc>
        <w:tc>
          <w:tcPr>
            <w:tcW w:w="3689" w:type="dxa"/>
            <w:vMerge w:val="restart"/>
            <w:tcBorders>
              <w:top w:val="single" w:sz="4" w:space="0" w:color="auto"/>
              <w:left w:val="nil"/>
              <w:right w:val="single" w:sz="4" w:space="0" w:color="auto"/>
            </w:tcBorders>
            <w:shd w:val="clear" w:color="auto" w:fill="auto"/>
            <w:noWrap/>
          </w:tcPr>
          <w:p w14:paraId="1C311146" w14:textId="77777777" w:rsidR="00093C5B" w:rsidRPr="00796872" w:rsidRDefault="00093C5B" w:rsidP="00093C5B">
            <w:pPr>
              <w:pStyle w:val="TAL"/>
              <w:keepNext w:val="0"/>
              <w:keepLines w:val="0"/>
            </w:pPr>
            <w:r w:rsidRPr="00796872">
              <w:t xml:space="preserve">NR SA FR1 </w:t>
            </w:r>
            <w:proofErr w:type="spellStart"/>
            <w:r w:rsidRPr="00796872">
              <w:t>SCell</w:t>
            </w:r>
            <w:proofErr w:type="spellEnd"/>
            <w:r w:rsidRPr="00796872">
              <w:t xml:space="preserve"> activation and deactivation of unknown </w:t>
            </w:r>
            <w:proofErr w:type="spellStart"/>
            <w:r w:rsidRPr="00796872">
              <w:t>SCell</w:t>
            </w:r>
            <w:proofErr w:type="spellEnd"/>
            <w:r w:rsidRPr="00796872">
              <w:t xml:space="preserve"> in non-DRX</w:t>
            </w:r>
          </w:p>
        </w:tc>
        <w:tc>
          <w:tcPr>
            <w:tcW w:w="1048" w:type="dxa"/>
            <w:vMerge w:val="restart"/>
            <w:tcBorders>
              <w:top w:val="single" w:sz="4" w:space="0" w:color="auto"/>
              <w:left w:val="nil"/>
              <w:right w:val="single" w:sz="4" w:space="0" w:color="auto"/>
            </w:tcBorders>
            <w:shd w:val="clear" w:color="auto" w:fill="auto"/>
            <w:vAlign w:val="center"/>
          </w:tcPr>
          <w:p w14:paraId="21705F08" w14:textId="1C710AEF" w:rsidR="00093C5B" w:rsidRPr="00796872" w:rsidRDefault="00093C5B" w:rsidP="00093C5B">
            <w:pPr>
              <w:pStyle w:val="TAL"/>
              <w:keepNext w:val="0"/>
              <w:keepLines w:val="0"/>
            </w:pPr>
            <w:r w:rsidRPr="00796872">
              <w:t xml:space="preserve">NR Cell </w:t>
            </w:r>
            <w:del w:id="162" w:author="Huawei" w:date="2021-07-20T16:22:00Z">
              <w:r w:rsidRPr="00796872" w:rsidDel="00093C5B">
                <w:delText>6</w:delText>
              </w:r>
            </w:del>
            <w:ins w:id="163" w:author="Huawei" w:date="2021-07-20T16:22:00Z">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EFA7D03" w14:textId="5A511057" w:rsidR="00093C5B" w:rsidRPr="00796872" w:rsidRDefault="00093C5B" w:rsidP="00093C5B">
            <w:pPr>
              <w:pStyle w:val="TAL"/>
              <w:keepNext w:val="0"/>
              <w:keepLines w:val="0"/>
            </w:pPr>
            <w:r w:rsidRPr="00796872">
              <w:t xml:space="preserve">NR Cell </w:t>
            </w:r>
            <w:del w:id="164" w:author="Huawei" w:date="2021-07-20T16:22:00Z">
              <w:r w:rsidRPr="00796872" w:rsidDel="00093C5B">
                <w:delText>3</w:delText>
              </w:r>
            </w:del>
            <w:ins w:id="165" w:author="Huawei" w:date="2021-07-20T16:22:00Z">
              <w:r>
                <w:t>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A9AC465"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6D042C"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5EFA3" w14:textId="748FA016" w:rsidR="00093C5B" w:rsidRPr="00796872" w:rsidRDefault="00093C5B" w:rsidP="00093C5B">
            <w:pPr>
              <w:pStyle w:val="TAL"/>
              <w:keepNext w:val="0"/>
              <w:keepLines w:val="0"/>
            </w:pPr>
            <w:ins w:id="166" w:author="Huawei" w:date="2021-07-20T16:23:00Z">
              <w:r>
                <w:rPr>
                  <w:rFonts w:hint="eastAsia"/>
                  <w:lang w:eastAsia="zh-CN"/>
                </w:rPr>
                <w:t>i</w:t>
              </w:r>
              <w:r>
                <w:rPr>
                  <w:lang w:eastAsia="zh-CN"/>
                </w:rPr>
                <w:t>ntra-band</w:t>
              </w:r>
            </w:ins>
          </w:p>
        </w:tc>
      </w:tr>
      <w:tr w:rsidR="00093C5B" w:rsidRPr="00796872" w14:paraId="2DBE173A" w14:textId="77777777" w:rsidTr="00EE1B2C">
        <w:trPr>
          <w:jc w:val="center"/>
          <w:ins w:id="167" w:author="Huawei" w:date="2021-07-20T16:22:00Z"/>
        </w:trPr>
        <w:tc>
          <w:tcPr>
            <w:tcW w:w="1017" w:type="dxa"/>
            <w:vMerge/>
            <w:tcBorders>
              <w:left w:val="single" w:sz="4" w:space="0" w:color="auto"/>
              <w:bottom w:val="single" w:sz="4" w:space="0" w:color="auto"/>
              <w:right w:val="single" w:sz="4" w:space="0" w:color="auto"/>
            </w:tcBorders>
            <w:shd w:val="clear" w:color="auto" w:fill="auto"/>
          </w:tcPr>
          <w:p w14:paraId="461F17A5" w14:textId="77777777" w:rsidR="00093C5B" w:rsidRPr="00796872" w:rsidRDefault="00093C5B" w:rsidP="00093C5B">
            <w:pPr>
              <w:pStyle w:val="TAL"/>
              <w:keepNext w:val="0"/>
              <w:keepLines w:val="0"/>
              <w:rPr>
                <w:ins w:id="168" w:author="Huawei" w:date="2021-07-20T16:22:00Z"/>
                <w:b/>
                <w:bCs/>
              </w:rPr>
            </w:pPr>
          </w:p>
        </w:tc>
        <w:tc>
          <w:tcPr>
            <w:tcW w:w="3689" w:type="dxa"/>
            <w:vMerge/>
            <w:tcBorders>
              <w:left w:val="nil"/>
              <w:bottom w:val="single" w:sz="4" w:space="0" w:color="auto"/>
              <w:right w:val="single" w:sz="4" w:space="0" w:color="auto"/>
            </w:tcBorders>
            <w:shd w:val="clear" w:color="auto" w:fill="auto"/>
            <w:noWrap/>
          </w:tcPr>
          <w:p w14:paraId="31DAED82" w14:textId="77777777" w:rsidR="00093C5B" w:rsidRPr="00796872" w:rsidRDefault="00093C5B" w:rsidP="00093C5B">
            <w:pPr>
              <w:pStyle w:val="TAL"/>
              <w:keepNext w:val="0"/>
              <w:keepLines w:val="0"/>
              <w:rPr>
                <w:ins w:id="169" w:author="Huawei" w:date="2021-07-20T16:22:00Z"/>
              </w:rPr>
            </w:pPr>
          </w:p>
        </w:tc>
        <w:tc>
          <w:tcPr>
            <w:tcW w:w="1048" w:type="dxa"/>
            <w:vMerge/>
            <w:tcBorders>
              <w:left w:val="nil"/>
              <w:bottom w:val="single" w:sz="4" w:space="0" w:color="auto"/>
              <w:right w:val="single" w:sz="4" w:space="0" w:color="auto"/>
            </w:tcBorders>
            <w:shd w:val="clear" w:color="auto" w:fill="auto"/>
            <w:vAlign w:val="center"/>
          </w:tcPr>
          <w:p w14:paraId="36D66287" w14:textId="77777777" w:rsidR="00093C5B" w:rsidRPr="00796872" w:rsidRDefault="00093C5B" w:rsidP="00093C5B">
            <w:pPr>
              <w:pStyle w:val="TAL"/>
              <w:keepNext w:val="0"/>
              <w:keepLines w:val="0"/>
              <w:rPr>
                <w:ins w:id="170" w:author="Huawei" w:date="2021-07-20T16:22: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98EA7C3" w14:textId="3BD988DF" w:rsidR="00093C5B" w:rsidRPr="00796872" w:rsidRDefault="00093C5B" w:rsidP="00093C5B">
            <w:pPr>
              <w:pStyle w:val="TAL"/>
              <w:keepNext w:val="0"/>
              <w:keepLines w:val="0"/>
              <w:rPr>
                <w:ins w:id="171" w:author="Huawei" w:date="2021-07-20T16:22:00Z"/>
              </w:rPr>
            </w:pPr>
            <w:ins w:id="172" w:author="Huawei" w:date="2021-07-20T16:22:00Z">
              <w:r>
                <w:rPr>
                  <w:rFonts w:hint="eastAsia"/>
                  <w:lang w:eastAsia="zh-CN"/>
                </w:rPr>
                <w:t>N</w:t>
              </w:r>
              <w:r>
                <w:rPr>
                  <w:lang w:eastAsia="zh-CN"/>
                </w:rPr>
                <w:t>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0C6D20F" w14:textId="77777777" w:rsidR="00093C5B" w:rsidRPr="00796872" w:rsidRDefault="00093C5B" w:rsidP="00093C5B">
            <w:pPr>
              <w:pStyle w:val="TAL"/>
              <w:keepNext w:val="0"/>
              <w:keepLines w:val="0"/>
              <w:rPr>
                <w:ins w:id="173" w:author="Huawei" w:date="2021-07-20T16:22:00Z"/>
              </w:rPr>
            </w:pPr>
          </w:p>
        </w:tc>
        <w:tc>
          <w:tcPr>
            <w:tcW w:w="1048" w:type="dxa"/>
            <w:tcBorders>
              <w:top w:val="single" w:sz="4" w:space="0" w:color="auto"/>
              <w:left w:val="nil"/>
              <w:bottom w:val="single" w:sz="4" w:space="0" w:color="auto"/>
              <w:right w:val="single" w:sz="4" w:space="0" w:color="auto"/>
            </w:tcBorders>
            <w:vAlign w:val="center"/>
          </w:tcPr>
          <w:p w14:paraId="76756AB4" w14:textId="77777777" w:rsidR="00093C5B" w:rsidRPr="00796872" w:rsidRDefault="00093C5B" w:rsidP="00093C5B">
            <w:pPr>
              <w:pStyle w:val="TAL"/>
              <w:keepNext w:val="0"/>
              <w:keepLines w:val="0"/>
              <w:rPr>
                <w:ins w:id="174" w:author="Huawei" w:date="2021-07-20T16:2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B72C1" w14:textId="44FD5DBC" w:rsidR="00093C5B" w:rsidRPr="00796872" w:rsidRDefault="00093C5B" w:rsidP="00093C5B">
            <w:pPr>
              <w:pStyle w:val="TAL"/>
              <w:keepNext w:val="0"/>
              <w:keepLines w:val="0"/>
              <w:rPr>
                <w:ins w:id="175" w:author="Huawei" w:date="2021-07-20T16:22:00Z"/>
              </w:rPr>
            </w:pPr>
            <w:ins w:id="176" w:author="Huawei" w:date="2021-07-20T16:23:00Z">
              <w:r>
                <w:rPr>
                  <w:rFonts w:hint="eastAsia"/>
                  <w:lang w:eastAsia="zh-CN"/>
                </w:rPr>
                <w:t>i</w:t>
              </w:r>
              <w:r>
                <w:rPr>
                  <w:lang w:eastAsia="zh-CN"/>
                </w:rPr>
                <w:t>nter-band</w:t>
              </w:r>
            </w:ins>
          </w:p>
        </w:tc>
      </w:tr>
      <w:tr w:rsidR="00093C5B" w:rsidRPr="00796872" w14:paraId="37D58DCC"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D7F64C" w14:textId="77777777" w:rsidR="00093C5B" w:rsidRPr="00796872" w:rsidRDefault="00093C5B" w:rsidP="00093C5B">
            <w:pPr>
              <w:pStyle w:val="TAL"/>
              <w:keepNext w:val="0"/>
              <w:keepLines w:val="0"/>
              <w:rPr>
                <w:b/>
                <w:lang w:eastAsia="zh-TW"/>
              </w:rPr>
            </w:pPr>
            <w:r w:rsidRPr="00796872">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107B27" w14:textId="77777777" w:rsidR="00093C5B" w:rsidRPr="00796872" w:rsidRDefault="00093C5B" w:rsidP="00093C5B">
            <w:pPr>
              <w:pStyle w:val="TAL"/>
              <w:keepNext w:val="0"/>
              <w:keepLines w:val="0"/>
            </w:pPr>
            <w:r w:rsidRPr="00796872">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517430"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E33A4A" w14:textId="77777777" w:rsidR="00093C5B" w:rsidRPr="00796872" w:rsidRDefault="00093C5B" w:rsidP="00093C5B">
            <w:pPr>
              <w:pStyle w:val="TAL"/>
              <w:keepNext w:val="0"/>
              <w:keepLines w:val="0"/>
            </w:pPr>
            <w:r w:rsidRPr="00796872">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401575"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83E4A0"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68DAA" w14:textId="77777777" w:rsidR="00093C5B" w:rsidRPr="00796872" w:rsidRDefault="00093C5B" w:rsidP="00093C5B">
            <w:pPr>
              <w:pStyle w:val="TAL"/>
              <w:keepNext w:val="0"/>
              <w:keepLines w:val="0"/>
            </w:pPr>
          </w:p>
        </w:tc>
      </w:tr>
      <w:tr w:rsidR="00093C5B" w:rsidRPr="00796872" w14:paraId="27F8A56A"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6AD9930" w14:textId="77777777" w:rsidR="00093C5B" w:rsidRPr="00796872" w:rsidRDefault="00093C5B" w:rsidP="00093C5B">
            <w:pPr>
              <w:pStyle w:val="TAL"/>
              <w:keepNext w:val="0"/>
              <w:keepLines w:val="0"/>
              <w:rPr>
                <w:b/>
              </w:rPr>
            </w:pPr>
            <w:r w:rsidRPr="00796872">
              <w:rPr>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DA8441" w14:textId="77777777" w:rsidR="00093C5B" w:rsidRPr="00796872" w:rsidRDefault="00093C5B" w:rsidP="00093C5B">
            <w:pPr>
              <w:pStyle w:val="TAL"/>
              <w:keepNext w:val="0"/>
              <w:keepLines w:val="0"/>
            </w:pPr>
            <w:r w:rsidRPr="00796872">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1085D6"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EB1C83"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0B1A927"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B315A8"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2BBBA" w14:textId="77777777" w:rsidR="00093C5B" w:rsidRPr="00796872" w:rsidRDefault="00093C5B" w:rsidP="00093C5B">
            <w:pPr>
              <w:pStyle w:val="TAL"/>
              <w:keepNext w:val="0"/>
              <w:keepLines w:val="0"/>
            </w:pPr>
          </w:p>
        </w:tc>
      </w:tr>
      <w:tr w:rsidR="00093C5B" w:rsidRPr="00796872" w14:paraId="54825E8C"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EE9AFE" w14:textId="77777777" w:rsidR="00093C5B" w:rsidRPr="00796872" w:rsidRDefault="00093C5B" w:rsidP="00093C5B">
            <w:pPr>
              <w:pStyle w:val="TAL"/>
              <w:keepNext w:val="0"/>
              <w:keepLines w:val="0"/>
              <w:rPr>
                <w:b/>
              </w:rPr>
            </w:pPr>
            <w:r w:rsidRPr="00796872">
              <w:rPr>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4BCC0B0" w14:textId="77777777" w:rsidR="00093C5B" w:rsidRPr="00796872" w:rsidRDefault="00093C5B" w:rsidP="00093C5B">
            <w:pPr>
              <w:pStyle w:val="TAL"/>
              <w:keepNext w:val="0"/>
              <w:keepLines w:val="0"/>
            </w:pPr>
            <w:r w:rsidRPr="00796872">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39058B"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9664A9"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AA085F4"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3FC453"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6019" w14:textId="77777777" w:rsidR="00093C5B" w:rsidRPr="00796872" w:rsidRDefault="00093C5B" w:rsidP="00093C5B">
            <w:pPr>
              <w:pStyle w:val="TAL"/>
              <w:keepNext w:val="0"/>
              <w:keepLines w:val="0"/>
            </w:pPr>
          </w:p>
        </w:tc>
      </w:tr>
      <w:tr w:rsidR="00093C5B" w:rsidRPr="00796872" w14:paraId="4872D7E2"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71F4EE" w14:textId="77777777" w:rsidR="00093C5B" w:rsidRPr="00796872" w:rsidRDefault="00093C5B" w:rsidP="00093C5B">
            <w:pPr>
              <w:pStyle w:val="TAL"/>
              <w:keepNext w:val="0"/>
              <w:keepLines w:val="0"/>
              <w:rPr>
                <w:b/>
              </w:rPr>
            </w:pPr>
            <w:r w:rsidRPr="00796872">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6CE20A8" w14:textId="77777777" w:rsidR="00093C5B" w:rsidRPr="00796872" w:rsidRDefault="00093C5B" w:rsidP="00093C5B">
            <w:pPr>
              <w:pStyle w:val="TAL"/>
              <w:keepNext w:val="0"/>
              <w:keepLines w:val="0"/>
            </w:pPr>
            <w:r w:rsidRPr="00796872">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C7B0D7"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D7D97C"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ABF386B"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E460ED"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727E9" w14:textId="77777777" w:rsidR="00093C5B" w:rsidRPr="00796872" w:rsidRDefault="00093C5B" w:rsidP="00093C5B">
            <w:pPr>
              <w:pStyle w:val="TAL"/>
              <w:keepNext w:val="0"/>
              <w:keepLines w:val="0"/>
            </w:pPr>
          </w:p>
        </w:tc>
      </w:tr>
      <w:tr w:rsidR="00093C5B" w:rsidRPr="00796872" w14:paraId="5B9E9C46"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8D0C274" w14:textId="77777777" w:rsidR="00093C5B" w:rsidRPr="00796872" w:rsidRDefault="00093C5B" w:rsidP="00093C5B">
            <w:pPr>
              <w:pStyle w:val="TAL"/>
              <w:keepNext w:val="0"/>
              <w:keepLines w:val="0"/>
              <w:rPr>
                <w:b/>
              </w:rPr>
            </w:pPr>
            <w:r w:rsidRPr="00796872">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BC0D5AC" w14:textId="77777777" w:rsidR="00093C5B" w:rsidRPr="00796872" w:rsidRDefault="00093C5B" w:rsidP="00093C5B">
            <w:pPr>
              <w:pStyle w:val="TAL"/>
              <w:keepNext w:val="0"/>
              <w:keepLines w:val="0"/>
            </w:pPr>
            <w:r w:rsidRPr="00796872">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D2194D"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217584"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0A61AEC"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63C4FF"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94EBE" w14:textId="77777777" w:rsidR="00093C5B" w:rsidRPr="00796872" w:rsidRDefault="00093C5B" w:rsidP="00093C5B">
            <w:pPr>
              <w:pStyle w:val="TAL"/>
              <w:keepNext w:val="0"/>
              <w:keepLines w:val="0"/>
            </w:pPr>
          </w:p>
        </w:tc>
      </w:tr>
      <w:tr w:rsidR="00093C5B" w:rsidRPr="00796872" w14:paraId="2E91EFC9"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EDE0DAE" w14:textId="77777777" w:rsidR="00093C5B" w:rsidRPr="00796872" w:rsidRDefault="00093C5B" w:rsidP="00093C5B">
            <w:pPr>
              <w:pStyle w:val="TAL"/>
              <w:keepNext w:val="0"/>
              <w:keepLines w:val="0"/>
              <w:rPr>
                <w:b/>
                <w:bCs/>
              </w:rPr>
            </w:pPr>
            <w:r w:rsidRPr="00796872">
              <w:rPr>
                <w:b/>
                <w:bCs/>
              </w:rPr>
              <w:lastRenderedPageBreak/>
              <w:t>6.5.6.1.1</w:t>
            </w:r>
          </w:p>
        </w:tc>
        <w:tc>
          <w:tcPr>
            <w:tcW w:w="3689" w:type="dxa"/>
            <w:tcBorders>
              <w:top w:val="single" w:sz="4" w:space="0" w:color="auto"/>
              <w:left w:val="nil"/>
              <w:bottom w:val="single" w:sz="4" w:space="0" w:color="auto"/>
              <w:right w:val="single" w:sz="4" w:space="0" w:color="auto"/>
            </w:tcBorders>
            <w:shd w:val="clear" w:color="auto" w:fill="auto"/>
            <w:noWrap/>
          </w:tcPr>
          <w:p w14:paraId="57BFCDC3" w14:textId="77777777" w:rsidR="00093C5B" w:rsidRPr="00796872" w:rsidRDefault="00093C5B" w:rsidP="00093C5B">
            <w:pPr>
              <w:pStyle w:val="TAL"/>
              <w:keepNext w:val="0"/>
              <w:keepLines w:val="0"/>
            </w:pPr>
            <w:r w:rsidRPr="00796872">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458DED" w14:textId="77777777" w:rsidR="00093C5B" w:rsidRPr="00796872" w:rsidRDefault="00093C5B" w:rsidP="00093C5B">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62A001" w14:textId="77777777" w:rsidR="00093C5B" w:rsidRPr="00796872" w:rsidRDefault="00093C5B" w:rsidP="00093C5B">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A11737"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044C16"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796D2" w14:textId="77777777" w:rsidR="00093C5B" w:rsidRPr="00796872" w:rsidRDefault="00093C5B" w:rsidP="00093C5B">
            <w:pPr>
              <w:pStyle w:val="TAL"/>
              <w:keepNext w:val="0"/>
              <w:keepLines w:val="0"/>
            </w:pPr>
          </w:p>
        </w:tc>
      </w:tr>
      <w:tr w:rsidR="00093C5B" w:rsidRPr="00796872" w14:paraId="3B4D7098"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FA8CD0F" w14:textId="77777777" w:rsidR="00093C5B" w:rsidRPr="00796872" w:rsidRDefault="00093C5B" w:rsidP="00093C5B">
            <w:pPr>
              <w:pStyle w:val="TAL"/>
              <w:keepNext w:val="0"/>
              <w:keepLines w:val="0"/>
              <w:rPr>
                <w:b/>
                <w:bCs/>
              </w:rPr>
            </w:pPr>
            <w:r w:rsidRPr="00796872">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79CF8685" w14:textId="77777777" w:rsidR="00093C5B" w:rsidRPr="00796872" w:rsidRDefault="00093C5B" w:rsidP="00093C5B">
            <w:pPr>
              <w:pStyle w:val="TAL"/>
              <w:keepNext w:val="0"/>
              <w:keepLines w:val="0"/>
            </w:pPr>
            <w:r w:rsidRPr="00796872">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68A6DC"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D61A38"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B89714"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88D812"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60367" w14:textId="77777777" w:rsidR="00093C5B" w:rsidRPr="00796872" w:rsidRDefault="00093C5B" w:rsidP="00093C5B">
            <w:pPr>
              <w:pStyle w:val="TAL"/>
              <w:keepNext w:val="0"/>
              <w:keepLines w:val="0"/>
            </w:pPr>
          </w:p>
        </w:tc>
      </w:tr>
      <w:tr w:rsidR="00093C5B" w:rsidRPr="00796872" w14:paraId="36FC8DBB"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4E53975" w14:textId="77777777" w:rsidR="00093C5B" w:rsidRPr="00796872" w:rsidRDefault="00093C5B" w:rsidP="00093C5B">
            <w:pPr>
              <w:pStyle w:val="TAL"/>
              <w:keepNext w:val="0"/>
              <w:keepLines w:val="0"/>
              <w:rPr>
                <w:b/>
                <w:bCs/>
              </w:rPr>
            </w:pPr>
            <w:r w:rsidRPr="00796872">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08DA06DD" w14:textId="77777777" w:rsidR="00093C5B" w:rsidRPr="00796872" w:rsidRDefault="00093C5B" w:rsidP="00093C5B">
            <w:pPr>
              <w:pStyle w:val="TAL"/>
              <w:keepNext w:val="0"/>
              <w:keepLines w:val="0"/>
            </w:pPr>
            <w:r w:rsidRPr="00796872">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45F918"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71D906"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C9F83B5"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8CB05D"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6B222" w14:textId="77777777" w:rsidR="00093C5B" w:rsidRPr="00796872" w:rsidRDefault="00093C5B" w:rsidP="00093C5B">
            <w:pPr>
              <w:pStyle w:val="TAL"/>
              <w:keepNext w:val="0"/>
              <w:keepLines w:val="0"/>
            </w:pPr>
          </w:p>
        </w:tc>
      </w:tr>
      <w:tr w:rsidR="00093C5B" w:rsidRPr="00796872" w14:paraId="04B21844"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1D60E70" w14:textId="77777777" w:rsidR="00093C5B" w:rsidRPr="00796872" w:rsidRDefault="00093C5B" w:rsidP="00093C5B">
            <w:pPr>
              <w:pStyle w:val="TAL"/>
              <w:keepNext w:val="0"/>
              <w:keepLines w:val="0"/>
              <w:rPr>
                <w:b/>
              </w:rPr>
            </w:pPr>
            <w:r w:rsidRPr="00796872">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BF48772" w14:textId="77777777" w:rsidR="00093C5B" w:rsidRPr="00796872" w:rsidRDefault="00093C5B" w:rsidP="00093C5B">
            <w:pPr>
              <w:pStyle w:val="TAL"/>
              <w:keepNext w:val="0"/>
              <w:keepLines w:val="0"/>
            </w:pPr>
            <w:r w:rsidRPr="00796872">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FD196C"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C52B7C" w14:textId="77777777" w:rsidR="00093C5B" w:rsidRPr="00796872" w:rsidRDefault="00093C5B" w:rsidP="00093C5B">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22196D"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363B39"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ABE45" w14:textId="77777777" w:rsidR="00093C5B" w:rsidRPr="00796872" w:rsidRDefault="00093C5B" w:rsidP="00093C5B">
            <w:pPr>
              <w:pStyle w:val="TAL"/>
              <w:keepNext w:val="0"/>
              <w:keepLines w:val="0"/>
            </w:pPr>
          </w:p>
        </w:tc>
      </w:tr>
      <w:tr w:rsidR="00093C5B" w:rsidRPr="00796872" w14:paraId="02AFE906"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F5988D9" w14:textId="77777777" w:rsidR="00093C5B" w:rsidRPr="00796872" w:rsidRDefault="00093C5B" w:rsidP="00093C5B">
            <w:pPr>
              <w:pStyle w:val="TAL"/>
              <w:keepNext w:val="0"/>
              <w:keepLines w:val="0"/>
              <w:rPr>
                <w:b/>
              </w:rPr>
            </w:pPr>
            <w:r w:rsidRPr="00796872">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E3C3BF" w14:textId="77777777" w:rsidR="00093C5B" w:rsidRPr="00796872" w:rsidRDefault="00093C5B" w:rsidP="00093C5B">
            <w:pPr>
              <w:pStyle w:val="TAL"/>
              <w:keepNext w:val="0"/>
              <w:keepLines w:val="0"/>
            </w:pPr>
            <w:r w:rsidRPr="00796872">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D96B34"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F26430" w14:textId="77777777" w:rsidR="00093C5B" w:rsidRPr="00796872" w:rsidRDefault="00093C5B" w:rsidP="00093C5B">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FA450E"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37E5BB"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00E3" w14:textId="77777777" w:rsidR="00093C5B" w:rsidRPr="00796872" w:rsidRDefault="00093C5B" w:rsidP="00093C5B">
            <w:pPr>
              <w:pStyle w:val="TAL"/>
              <w:keepNext w:val="0"/>
              <w:keepLines w:val="0"/>
            </w:pPr>
          </w:p>
        </w:tc>
      </w:tr>
      <w:tr w:rsidR="00093C5B" w:rsidRPr="00796872" w14:paraId="41FB56B1"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8B35AA" w14:textId="77777777" w:rsidR="00093C5B" w:rsidRPr="00796872" w:rsidRDefault="00093C5B" w:rsidP="00093C5B">
            <w:pPr>
              <w:pStyle w:val="TAL"/>
              <w:keepNext w:val="0"/>
              <w:keepLines w:val="0"/>
              <w:rPr>
                <w:b/>
              </w:rPr>
            </w:pPr>
            <w:r w:rsidRPr="00796872">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4969439" w14:textId="77777777" w:rsidR="00093C5B" w:rsidRPr="00796872" w:rsidRDefault="00093C5B" w:rsidP="00093C5B">
            <w:pPr>
              <w:pStyle w:val="TAL"/>
              <w:keepNext w:val="0"/>
              <w:keepLines w:val="0"/>
            </w:pPr>
            <w:r w:rsidRPr="00796872">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C13AE7"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FD94D9" w14:textId="77777777" w:rsidR="00093C5B" w:rsidRPr="00796872" w:rsidRDefault="00093C5B" w:rsidP="00093C5B">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441603"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0D2803"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DA66" w14:textId="77777777" w:rsidR="00093C5B" w:rsidRPr="00796872" w:rsidRDefault="00093C5B" w:rsidP="00093C5B">
            <w:pPr>
              <w:pStyle w:val="TAL"/>
              <w:keepNext w:val="0"/>
              <w:keepLines w:val="0"/>
            </w:pPr>
          </w:p>
        </w:tc>
      </w:tr>
      <w:tr w:rsidR="00093C5B" w:rsidRPr="00796872" w14:paraId="075B3BE0"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239A3C2" w14:textId="77777777" w:rsidR="00093C5B" w:rsidRPr="00796872" w:rsidRDefault="00093C5B" w:rsidP="00093C5B">
            <w:pPr>
              <w:pStyle w:val="TAL"/>
              <w:keepNext w:val="0"/>
              <w:keepLines w:val="0"/>
              <w:rPr>
                <w:b/>
              </w:rPr>
            </w:pPr>
            <w:r w:rsidRPr="00796872">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84C330D" w14:textId="77777777" w:rsidR="00093C5B" w:rsidRPr="00796872" w:rsidRDefault="00093C5B" w:rsidP="00093C5B">
            <w:pPr>
              <w:pStyle w:val="TAL"/>
              <w:keepNext w:val="0"/>
              <w:keepLines w:val="0"/>
            </w:pPr>
            <w:r w:rsidRPr="00796872">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4F50F0"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E0F183" w14:textId="77777777" w:rsidR="00093C5B" w:rsidRPr="00796872" w:rsidRDefault="00093C5B" w:rsidP="00093C5B">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9DFED7"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346462F"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F6F3C" w14:textId="77777777" w:rsidR="00093C5B" w:rsidRPr="00796872" w:rsidRDefault="00093C5B" w:rsidP="00093C5B">
            <w:pPr>
              <w:pStyle w:val="TAL"/>
              <w:keepNext w:val="0"/>
              <w:keepLines w:val="0"/>
            </w:pPr>
          </w:p>
        </w:tc>
      </w:tr>
      <w:tr w:rsidR="00093C5B" w:rsidRPr="00796872" w14:paraId="7E099173"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14A324" w14:textId="77777777" w:rsidR="00093C5B" w:rsidRPr="00796872" w:rsidRDefault="00093C5B" w:rsidP="00093C5B">
            <w:pPr>
              <w:pStyle w:val="TAL"/>
              <w:keepNext w:val="0"/>
              <w:keepLines w:val="0"/>
              <w:rPr>
                <w:b/>
              </w:rPr>
            </w:pPr>
            <w:r w:rsidRPr="00796872">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C380B4" w14:textId="77777777" w:rsidR="00093C5B" w:rsidRPr="00796872" w:rsidRDefault="00093C5B" w:rsidP="00093C5B">
            <w:pPr>
              <w:pStyle w:val="TAL"/>
              <w:keepNext w:val="0"/>
              <w:keepLines w:val="0"/>
            </w:pPr>
            <w:r w:rsidRPr="00796872">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2D776B"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4B31CB" w14:textId="77777777" w:rsidR="00093C5B" w:rsidRPr="00796872" w:rsidRDefault="00093C5B" w:rsidP="00093C5B">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C1FE35"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41F957"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76063" w14:textId="77777777" w:rsidR="00093C5B" w:rsidRPr="00796872" w:rsidRDefault="00093C5B" w:rsidP="00093C5B">
            <w:pPr>
              <w:pStyle w:val="TAL"/>
              <w:keepNext w:val="0"/>
              <w:keepLines w:val="0"/>
            </w:pPr>
          </w:p>
        </w:tc>
      </w:tr>
      <w:tr w:rsidR="00093C5B" w:rsidRPr="00796872" w14:paraId="4BFDC488"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1DE0A9" w14:textId="77777777" w:rsidR="00093C5B" w:rsidRPr="00796872" w:rsidRDefault="00093C5B" w:rsidP="00093C5B">
            <w:pPr>
              <w:pStyle w:val="TAL"/>
              <w:keepNext w:val="0"/>
              <w:keepLines w:val="0"/>
              <w:rPr>
                <w:b/>
              </w:rPr>
            </w:pPr>
            <w:r w:rsidRPr="00796872">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540A536" w14:textId="77777777" w:rsidR="00093C5B" w:rsidRPr="00796872" w:rsidRDefault="00093C5B" w:rsidP="00093C5B">
            <w:pPr>
              <w:pStyle w:val="TAL"/>
              <w:keepNext w:val="0"/>
              <w:keepLines w:val="0"/>
            </w:pPr>
            <w:r w:rsidRPr="00796872">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0EDF16"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9119FF" w14:textId="77777777" w:rsidR="00093C5B" w:rsidRPr="00796872" w:rsidRDefault="00093C5B" w:rsidP="00093C5B">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9F1EA8"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67F6C3"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2679C" w14:textId="77777777" w:rsidR="00093C5B" w:rsidRPr="00796872" w:rsidRDefault="00093C5B" w:rsidP="00093C5B">
            <w:pPr>
              <w:pStyle w:val="TAL"/>
              <w:keepNext w:val="0"/>
              <w:keepLines w:val="0"/>
            </w:pPr>
          </w:p>
        </w:tc>
      </w:tr>
      <w:tr w:rsidR="00093C5B" w:rsidRPr="00796872" w14:paraId="550CB109"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1696ECB" w14:textId="77777777" w:rsidR="00093C5B" w:rsidRPr="00796872" w:rsidRDefault="00093C5B" w:rsidP="00093C5B">
            <w:pPr>
              <w:pStyle w:val="TAL"/>
              <w:keepNext w:val="0"/>
              <w:keepLines w:val="0"/>
              <w:rPr>
                <w:b/>
                <w:lang w:eastAsia="zh-CN"/>
              </w:rPr>
            </w:pPr>
            <w:r w:rsidRPr="00796872">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4CC5656" w14:textId="77777777" w:rsidR="00093C5B" w:rsidRPr="00796872" w:rsidRDefault="00093C5B" w:rsidP="00093C5B">
            <w:pPr>
              <w:pStyle w:val="TAL"/>
              <w:keepNext w:val="0"/>
              <w:keepLines w:val="0"/>
            </w:pPr>
            <w:r w:rsidRPr="00796872">
              <w:rPr>
                <w:lang w:eastAsia="sv-SE"/>
              </w:rPr>
              <w:t>NR SA FR1 event-triggered reporting without gap in DRX</w:t>
            </w:r>
            <w:r w:rsidRPr="00796872">
              <w:rPr>
                <w:lang w:eastAsia="zh-CN"/>
              </w:rPr>
              <w:t xml:space="preserve"> </w:t>
            </w:r>
            <w:r w:rsidRPr="00796872">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18ECFF"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48BE9E" w14:textId="77777777" w:rsidR="00093C5B" w:rsidRPr="00796872" w:rsidRDefault="00093C5B" w:rsidP="00093C5B">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C56DEB"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16A4E3"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09478" w14:textId="77777777" w:rsidR="00093C5B" w:rsidRPr="00796872" w:rsidRDefault="00093C5B" w:rsidP="00093C5B">
            <w:pPr>
              <w:pStyle w:val="TAL"/>
              <w:keepNext w:val="0"/>
              <w:keepLines w:val="0"/>
            </w:pPr>
          </w:p>
        </w:tc>
      </w:tr>
      <w:tr w:rsidR="00093C5B" w:rsidRPr="00796872" w14:paraId="6577C722"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2F08068" w14:textId="77777777" w:rsidR="00093C5B" w:rsidRPr="00796872" w:rsidRDefault="00093C5B" w:rsidP="00093C5B">
            <w:pPr>
              <w:pStyle w:val="TAL"/>
              <w:keepNext w:val="0"/>
              <w:keepLines w:val="0"/>
              <w:rPr>
                <w:b/>
              </w:rPr>
            </w:pPr>
            <w:r w:rsidRPr="00796872">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F7B0354" w14:textId="77777777" w:rsidR="00093C5B" w:rsidRPr="00796872" w:rsidRDefault="00093C5B" w:rsidP="00093C5B">
            <w:pPr>
              <w:pStyle w:val="TAL"/>
              <w:keepNext w:val="0"/>
              <w:keepLines w:val="0"/>
            </w:pPr>
            <w:r w:rsidRPr="00796872">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3B766B" w14:textId="77777777" w:rsidR="00093C5B" w:rsidRPr="00796872" w:rsidRDefault="00093C5B" w:rsidP="00093C5B">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3ADCF6" w14:textId="77777777" w:rsidR="00093C5B" w:rsidRPr="00796872" w:rsidRDefault="00093C5B" w:rsidP="00093C5B">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3B8708"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B82A8D"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54BC0" w14:textId="77777777" w:rsidR="00093C5B" w:rsidRPr="00796872" w:rsidRDefault="00093C5B" w:rsidP="00093C5B">
            <w:pPr>
              <w:pStyle w:val="TAL"/>
              <w:keepNext w:val="0"/>
              <w:keepLines w:val="0"/>
            </w:pPr>
          </w:p>
        </w:tc>
      </w:tr>
      <w:tr w:rsidR="00093C5B" w:rsidRPr="00796872" w14:paraId="4AC592E4"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F1F6102" w14:textId="77777777" w:rsidR="00093C5B" w:rsidRPr="00796872" w:rsidRDefault="00093C5B" w:rsidP="00093C5B">
            <w:pPr>
              <w:pStyle w:val="TAL"/>
              <w:keepNext w:val="0"/>
              <w:keepLines w:val="0"/>
              <w:rPr>
                <w:b/>
              </w:rPr>
            </w:pPr>
            <w:r w:rsidRPr="00796872">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D954A8" w14:textId="77777777" w:rsidR="00093C5B" w:rsidRPr="00796872" w:rsidRDefault="00093C5B" w:rsidP="00093C5B">
            <w:pPr>
              <w:pStyle w:val="TAL"/>
              <w:keepNext w:val="0"/>
              <w:keepLines w:val="0"/>
            </w:pPr>
            <w:r w:rsidRPr="00796872">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917D15" w14:textId="77777777" w:rsidR="00093C5B" w:rsidRPr="00796872" w:rsidRDefault="00093C5B" w:rsidP="00093C5B">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78767A" w14:textId="77777777" w:rsidR="00093C5B" w:rsidRPr="00796872" w:rsidRDefault="00093C5B" w:rsidP="00093C5B">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661D3B"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7C4463"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86FCB" w14:textId="77777777" w:rsidR="00093C5B" w:rsidRPr="00796872" w:rsidRDefault="00093C5B" w:rsidP="00093C5B">
            <w:pPr>
              <w:pStyle w:val="TAL"/>
              <w:keepNext w:val="0"/>
              <w:keepLines w:val="0"/>
            </w:pPr>
          </w:p>
        </w:tc>
      </w:tr>
      <w:tr w:rsidR="00093C5B" w:rsidRPr="00796872" w14:paraId="2AF22212"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A10DFF" w14:textId="77777777" w:rsidR="00093C5B" w:rsidRPr="00796872" w:rsidRDefault="00093C5B" w:rsidP="00093C5B">
            <w:pPr>
              <w:pStyle w:val="TAL"/>
              <w:keepNext w:val="0"/>
              <w:keepLines w:val="0"/>
              <w:rPr>
                <w:b/>
              </w:rPr>
            </w:pPr>
            <w:r w:rsidRPr="00796872">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5A2A8F4" w14:textId="77777777" w:rsidR="00093C5B" w:rsidRPr="00796872" w:rsidRDefault="00093C5B" w:rsidP="00093C5B">
            <w:pPr>
              <w:pStyle w:val="TAL"/>
              <w:keepNext w:val="0"/>
              <w:keepLines w:val="0"/>
            </w:pPr>
            <w:r w:rsidRPr="00796872">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38971E" w14:textId="77777777" w:rsidR="00093C5B" w:rsidRPr="00796872" w:rsidRDefault="00093C5B" w:rsidP="00093C5B">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0A4B1E" w14:textId="77777777" w:rsidR="00093C5B" w:rsidRPr="00796872" w:rsidRDefault="00093C5B" w:rsidP="00093C5B">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F0830E"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E0A307"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0F98" w14:textId="77777777" w:rsidR="00093C5B" w:rsidRPr="00796872" w:rsidRDefault="00093C5B" w:rsidP="00093C5B">
            <w:pPr>
              <w:pStyle w:val="TAL"/>
              <w:keepNext w:val="0"/>
              <w:keepLines w:val="0"/>
            </w:pPr>
          </w:p>
        </w:tc>
      </w:tr>
      <w:tr w:rsidR="00093C5B" w:rsidRPr="00796872" w14:paraId="5D683FE6"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611DD17" w14:textId="77777777" w:rsidR="00093C5B" w:rsidRPr="00796872" w:rsidRDefault="00093C5B" w:rsidP="00093C5B">
            <w:pPr>
              <w:pStyle w:val="TAL"/>
              <w:keepNext w:val="0"/>
              <w:keepLines w:val="0"/>
              <w:rPr>
                <w:b/>
              </w:rPr>
            </w:pPr>
            <w:r w:rsidRPr="00796872">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5B78F3" w14:textId="77777777" w:rsidR="00093C5B" w:rsidRPr="00796872" w:rsidRDefault="00093C5B" w:rsidP="00093C5B">
            <w:pPr>
              <w:pStyle w:val="TAL"/>
              <w:keepNext w:val="0"/>
              <w:keepLines w:val="0"/>
            </w:pPr>
            <w:r w:rsidRPr="00796872">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3BC197" w14:textId="77777777" w:rsidR="00093C5B" w:rsidRPr="00796872" w:rsidRDefault="00093C5B" w:rsidP="00093C5B">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7EAA5A" w14:textId="77777777" w:rsidR="00093C5B" w:rsidRPr="00796872" w:rsidRDefault="00093C5B" w:rsidP="00093C5B">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5A1922"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831068"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94491" w14:textId="77777777" w:rsidR="00093C5B" w:rsidRPr="00796872" w:rsidRDefault="00093C5B" w:rsidP="00093C5B">
            <w:pPr>
              <w:pStyle w:val="TAL"/>
              <w:keepNext w:val="0"/>
              <w:keepLines w:val="0"/>
            </w:pPr>
          </w:p>
        </w:tc>
      </w:tr>
      <w:tr w:rsidR="00093C5B" w:rsidRPr="00796872" w14:paraId="69F884B0"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683080" w14:textId="77777777" w:rsidR="00093C5B" w:rsidRPr="00796872" w:rsidRDefault="00093C5B" w:rsidP="00093C5B">
            <w:pPr>
              <w:pStyle w:val="TAL"/>
              <w:keepNext w:val="0"/>
              <w:keepLines w:val="0"/>
              <w:rPr>
                <w:b/>
                <w:lang w:eastAsia="zh-TW"/>
              </w:rPr>
            </w:pPr>
            <w:r w:rsidRPr="00796872">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4F195F16" w14:textId="77777777" w:rsidR="00093C5B" w:rsidRPr="00796872" w:rsidRDefault="00093C5B" w:rsidP="00093C5B">
            <w:pPr>
              <w:pStyle w:val="TAL"/>
              <w:rPr>
                <w:lang w:eastAsia="sv-SE"/>
              </w:rPr>
            </w:pPr>
            <w:r w:rsidRPr="00796872">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61BEDD" w14:textId="77777777" w:rsidR="00093C5B" w:rsidRPr="00796872" w:rsidRDefault="00093C5B" w:rsidP="00093C5B">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E3DF08"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EFF8F8"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2F0B60"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42E13" w14:textId="77777777" w:rsidR="00093C5B" w:rsidRPr="00796872" w:rsidRDefault="00093C5B" w:rsidP="00093C5B">
            <w:pPr>
              <w:pStyle w:val="TAL"/>
              <w:keepNext w:val="0"/>
              <w:keepLines w:val="0"/>
            </w:pPr>
          </w:p>
        </w:tc>
      </w:tr>
      <w:tr w:rsidR="00093C5B" w:rsidRPr="00796872" w14:paraId="2E7B23B1"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074274" w14:textId="77777777" w:rsidR="00093C5B" w:rsidRPr="00796872" w:rsidRDefault="00093C5B" w:rsidP="00093C5B">
            <w:pPr>
              <w:pStyle w:val="TAL"/>
              <w:keepNext w:val="0"/>
              <w:keepLines w:val="0"/>
              <w:rPr>
                <w:b/>
              </w:rPr>
            </w:pPr>
            <w:r w:rsidRPr="00796872">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778D5945" w14:textId="77777777" w:rsidR="00093C5B" w:rsidRPr="00796872" w:rsidRDefault="00093C5B" w:rsidP="00093C5B">
            <w:pPr>
              <w:pStyle w:val="TAL"/>
              <w:rPr>
                <w:lang w:eastAsia="sv-SE"/>
              </w:rPr>
            </w:pPr>
            <w:r w:rsidRPr="00796872">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A69319" w14:textId="77777777" w:rsidR="00093C5B" w:rsidRPr="00796872" w:rsidRDefault="00093C5B" w:rsidP="00093C5B">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65D045"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DF3A4A9"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700A6B5"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85A3F" w14:textId="77777777" w:rsidR="00093C5B" w:rsidRPr="00796872" w:rsidRDefault="00093C5B" w:rsidP="00093C5B">
            <w:pPr>
              <w:pStyle w:val="TAL"/>
              <w:keepNext w:val="0"/>
              <w:keepLines w:val="0"/>
            </w:pPr>
          </w:p>
        </w:tc>
      </w:tr>
      <w:tr w:rsidR="00093C5B" w:rsidRPr="00796872" w14:paraId="0753833D"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14FA11" w14:textId="77777777" w:rsidR="00093C5B" w:rsidRPr="00796872" w:rsidRDefault="00093C5B" w:rsidP="00093C5B">
            <w:pPr>
              <w:pStyle w:val="TAL"/>
              <w:keepNext w:val="0"/>
              <w:keepLines w:val="0"/>
              <w:rPr>
                <w:b/>
              </w:rPr>
            </w:pPr>
            <w:r w:rsidRPr="00796872">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50CA43ED" w14:textId="77777777" w:rsidR="00093C5B" w:rsidRPr="00796872" w:rsidRDefault="00093C5B" w:rsidP="00093C5B">
            <w:pPr>
              <w:pStyle w:val="TAL"/>
              <w:rPr>
                <w:lang w:eastAsia="sv-SE"/>
              </w:rPr>
            </w:pPr>
            <w:r w:rsidRPr="00796872">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9CCE8F" w14:textId="77777777" w:rsidR="00093C5B" w:rsidRPr="00796872" w:rsidRDefault="00093C5B" w:rsidP="00093C5B">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AD40A1"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D9543EB"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5B69B5"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32EB4" w14:textId="77777777" w:rsidR="00093C5B" w:rsidRPr="00796872" w:rsidRDefault="00093C5B" w:rsidP="00093C5B">
            <w:pPr>
              <w:pStyle w:val="TAL"/>
              <w:keepNext w:val="0"/>
              <w:keepLines w:val="0"/>
            </w:pPr>
          </w:p>
        </w:tc>
      </w:tr>
      <w:tr w:rsidR="00093C5B" w:rsidRPr="00796872" w14:paraId="1F65DE7D"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9DE7874" w14:textId="77777777" w:rsidR="00093C5B" w:rsidRPr="00796872" w:rsidRDefault="00093C5B" w:rsidP="00093C5B">
            <w:pPr>
              <w:pStyle w:val="TAL"/>
              <w:keepNext w:val="0"/>
              <w:keepLines w:val="0"/>
              <w:rPr>
                <w:b/>
              </w:rPr>
            </w:pPr>
            <w:r w:rsidRPr="00796872">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56BFC3F2" w14:textId="77777777" w:rsidR="00093C5B" w:rsidRPr="00796872" w:rsidRDefault="00093C5B" w:rsidP="00093C5B">
            <w:pPr>
              <w:pStyle w:val="TAL"/>
              <w:rPr>
                <w:lang w:eastAsia="sv-SE"/>
              </w:rPr>
            </w:pPr>
            <w:r w:rsidRPr="00796872">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CCF189" w14:textId="77777777" w:rsidR="00093C5B" w:rsidRPr="00796872" w:rsidRDefault="00093C5B" w:rsidP="00093C5B">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5AC758"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F9E6C1D"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A652CE"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35A23" w14:textId="77777777" w:rsidR="00093C5B" w:rsidRPr="00796872" w:rsidRDefault="00093C5B" w:rsidP="00093C5B">
            <w:pPr>
              <w:pStyle w:val="TAL"/>
              <w:keepNext w:val="0"/>
              <w:keepLines w:val="0"/>
            </w:pPr>
          </w:p>
        </w:tc>
      </w:tr>
      <w:tr w:rsidR="00093C5B" w:rsidRPr="00796872" w14:paraId="3567C9CB"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1518DC" w14:textId="77777777" w:rsidR="00093C5B" w:rsidRPr="00796872" w:rsidRDefault="00093C5B" w:rsidP="00093C5B">
            <w:pPr>
              <w:pStyle w:val="TAL"/>
              <w:keepNext w:val="0"/>
              <w:keepLines w:val="0"/>
              <w:rPr>
                <w:b/>
                <w:lang w:eastAsia="zh-TW"/>
              </w:rPr>
            </w:pPr>
            <w:r w:rsidRPr="00796872">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1E677349" w14:textId="77777777" w:rsidR="00093C5B" w:rsidRPr="00796872" w:rsidRDefault="00093C5B" w:rsidP="00093C5B">
            <w:pPr>
              <w:pStyle w:val="TAL"/>
            </w:pPr>
            <w:r w:rsidRPr="00796872">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BE7650" w14:textId="77777777" w:rsidR="00093C5B" w:rsidRPr="00796872" w:rsidRDefault="00093C5B" w:rsidP="00093C5B">
            <w:pPr>
              <w:pStyle w:val="TAL"/>
              <w:keepNext w:val="0"/>
              <w:keepLines w:val="0"/>
              <w:rPr>
                <w:lang w:eastAsia="zh-TW"/>
              </w:rPr>
            </w:pPr>
            <w:r w:rsidRPr="00796872">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CD96C9"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41E4795"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ACF033"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794E4" w14:textId="77777777" w:rsidR="00093C5B" w:rsidRPr="00796872" w:rsidRDefault="00093C5B" w:rsidP="00093C5B">
            <w:pPr>
              <w:pStyle w:val="TAL"/>
              <w:keepNext w:val="0"/>
              <w:keepLines w:val="0"/>
            </w:pPr>
          </w:p>
        </w:tc>
      </w:tr>
      <w:tr w:rsidR="00093C5B" w:rsidRPr="00796872" w14:paraId="7B84B702"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B537DA" w14:textId="77777777" w:rsidR="00093C5B" w:rsidRPr="00796872" w:rsidRDefault="00093C5B" w:rsidP="00093C5B">
            <w:pPr>
              <w:pStyle w:val="TAL"/>
              <w:keepNext w:val="0"/>
              <w:keepLines w:val="0"/>
              <w:rPr>
                <w:b/>
              </w:rPr>
            </w:pPr>
            <w:r w:rsidRPr="00796872">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2C8E7E" w14:textId="77777777" w:rsidR="00093C5B" w:rsidRPr="00796872" w:rsidRDefault="00093C5B" w:rsidP="00093C5B">
            <w:pPr>
              <w:pStyle w:val="TAL"/>
              <w:keepNext w:val="0"/>
              <w:keepLines w:val="0"/>
            </w:pPr>
            <w:r w:rsidRPr="00796872">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6371FC"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188DD6" w14:textId="77777777" w:rsidR="00093C5B" w:rsidRPr="00796872" w:rsidRDefault="00093C5B" w:rsidP="00093C5B">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063AEA"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10ED342"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8A47" w14:textId="77777777" w:rsidR="00093C5B" w:rsidRPr="00796872" w:rsidRDefault="00093C5B" w:rsidP="00093C5B">
            <w:pPr>
              <w:pStyle w:val="TAL"/>
              <w:keepNext w:val="0"/>
              <w:keepLines w:val="0"/>
            </w:pPr>
          </w:p>
        </w:tc>
      </w:tr>
      <w:tr w:rsidR="00093C5B" w:rsidRPr="00796872" w14:paraId="47D7818B"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6DB32D" w14:textId="77777777" w:rsidR="00093C5B" w:rsidRPr="00796872" w:rsidRDefault="00093C5B" w:rsidP="00093C5B">
            <w:pPr>
              <w:pStyle w:val="TAL"/>
              <w:keepNext w:val="0"/>
              <w:keepLines w:val="0"/>
              <w:rPr>
                <w:b/>
              </w:rPr>
            </w:pPr>
            <w:r w:rsidRPr="00796872">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7F8B1B" w14:textId="77777777" w:rsidR="00093C5B" w:rsidRPr="00796872" w:rsidRDefault="00093C5B" w:rsidP="00093C5B">
            <w:pPr>
              <w:pStyle w:val="TAL"/>
              <w:keepNext w:val="0"/>
              <w:keepLines w:val="0"/>
            </w:pPr>
            <w:r w:rsidRPr="00796872">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0868C6" w14:textId="77777777" w:rsidR="00093C5B" w:rsidRPr="00796872" w:rsidRDefault="00093C5B" w:rsidP="00093C5B">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A81EDD" w14:textId="77777777" w:rsidR="00093C5B" w:rsidRPr="00796872" w:rsidRDefault="00093C5B" w:rsidP="00093C5B">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B4E133"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301DFF"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B8985" w14:textId="77777777" w:rsidR="00093C5B" w:rsidRPr="00796872" w:rsidRDefault="00093C5B" w:rsidP="00093C5B">
            <w:pPr>
              <w:pStyle w:val="TAL"/>
              <w:keepNext w:val="0"/>
              <w:keepLines w:val="0"/>
            </w:pPr>
          </w:p>
        </w:tc>
      </w:tr>
      <w:tr w:rsidR="00093C5B" w:rsidRPr="00796872" w14:paraId="14A671AF"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917D40" w14:textId="77777777" w:rsidR="00093C5B" w:rsidRPr="00796872" w:rsidRDefault="00093C5B" w:rsidP="00093C5B">
            <w:pPr>
              <w:pStyle w:val="TAL"/>
              <w:keepNext w:val="0"/>
              <w:keepLines w:val="0"/>
              <w:rPr>
                <w:b/>
              </w:rPr>
            </w:pPr>
            <w:r w:rsidRPr="00796872">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7ECC3A" w14:textId="77777777" w:rsidR="00093C5B" w:rsidRPr="00796872" w:rsidRDefault="00093C5B" w:rsidP="00093C5B">
            <w:pPr>
              <w:pStyle w:val="TAL"/>
              <w:keepNext w:val="0"/>
              <w:keepLines w:val="0"/>
            </w:pPr>
            <w:r w:rsidRPr="00796872">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6DADF4" w14:textId="77777777" w:rsidR="00093C5B" w:rsidRPr="00796872" w:rsidRDefault="00093C5B" w:rsidP="00093C5B">
            <w:pPr>
              <w:pStyle w:val="TAL"/>
              <w:keepNext w:val="0"/>
              <w:keepLines w:val="0"/>
            </w:pPr>
            <w:r w:rsidRPr="00796872">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B73E28" w14:textId="77777777" w:rsidR="00093C5B" w:rsidRPr="00796872" w:rsidRDefault="00093C5B" w:rsidP="00093C5B">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D88089"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C7F94A"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3468D" w14:textId="77777777" w:rsidR="00093C5B" w:rsidRPr="00796872" w:rsidRDefault="00093C5B" w:rsidP="00093C5B">
            <w:pPr>
              <w:pStyle w:val="TAL"/>
              <w:keepNext w:val="0"/>
              <w:keepLines w:val="0"/>
            </w:pPr>
          </w:p>
        </w:tc>
      </w:tr>
      <w:tr w:rsidR="00093C5B" w:rsidRPr="00796872" w14:paraId="3F6FF1A1"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64049D" w14:textId="77777777" w:rsidR="00093C5B" w:rsidRPr="00796872" w:rsidRDefault="00093C5B" w:rsidP="00093C5B">
            <w:pPr>
              <w:pStyle w:val="TAL"/>
              <w:keepNext w:val="0"/>
              <w:keepLines w:val="0"/>
              <w:rPr>
                <w:b/>
              </w:rPr>
            </w:pPr>
            <w:r w:rsidRPr="00796872">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811E429" w14:textId="77777777" w:rsidR="00093C5B" w:rsidRPr="00796872" w:rsidRDefault="00093C5B" w:rsidP="00093C5B">
            <w:pPr>
              <w:pStyle w:val="TAL"/>
              <w:keepNext w:val="0"/>
              <w:keepLines w:val="0"/>
            </w:pPr>
            <w:r w:rsidRPr="00796872">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516ACCAA" w14:textId="77777777" w:rsidR="00093C5B" w:rsidRPr="00796872" w:rsidRDefault="00093C5B" w:rsidP="00093C5B">
            <w:pPr>
              <w:pStyle w:val="TAL"/>
              <w:keepNext w:val="0"/>
              <w:keepLines w:val="0"/>
            </w:pPr>
            <w:r w:rsidRPr="00796872">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3A7273" w14:textId="77777777" w:rsidR="00093C5B" w:rsidRPr="00796872" w:rsidRDefault="00093C5B" w:rsidP="00093C5B">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454D57"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B4D8D9"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FD94B" w14:textId="77777777" w:rsidR="00093C5B" w:rsidRPr="00796872" w:rsidRDefault="00093C5B" w:rsidP="00093C5B">
            <w:pPr>
              <w:pStyle w:val="TAL"/>
              <w:keepNext w:val="0"/>
              <w:keepLines w:val="0"/>
            </w:pPr>
          </w:p>
        </w:tc>
      </w:tr>
      <w:tr w:rsidR="00093C5B" w:rsidRPr="00796872" w14:paraId="0B213B4E"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959018" w14:textId="77777777" w:rsidR="00093C5B" w:rsidRPr="00796872" w:rsidRDefault="00093C5B" w:rsidP="00093C5B">
            <w:pPr>
              <w:pStyle w:val="TAL"/>
              <w:keepNext w:val="0"/>
              <w:keepLines w:val="0"/>
              <w:rPr>
                <w:b/>
              </w:rPr>
            </w:pPr>
            <w:r w:rsidRPr="00796872">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C5C40F" w14:textId="77777777" w:rsidR="00093C5B" w:rsidRPr="00796872" w:rsidRDefault="00093C5B" w:rsidP="00093C5B">
            <w:pPr>
              <w:pStyle w:val="TAL"/>
              <w:keepNext w:val="0"/>
              <w:keepLines w:val="0"/>
            </w:pPr>
            <w:r w:rsidRPr="00796872">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F370A" w14:textId="77777777" w:rsidR="00093C5B" w:rsidRPr="00796872" w:rsidRDefault="00093C5B" w:rsidP="00093C5B">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EF27F6" w14:textId="77777777" w:rsidR="00093C5B" w:rsidRPr="00796872" w:rsidRDefault="00093C5B" w:rsidP="00093C5B">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DD0473"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0081D4"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15185" w14:textId="77777777" w:rsidR="00093C5B" w:rsidRPr="00796872" w:rsidRDefault="00093C5B" w:rsidP="00093C5B">
            <w:pPr>
              <w:pStyle w:val="TAL"/>
              <w:keepNext w:val="0"/>
              <w:keepLines w:val="0"/>
            </w:pPr>
          </w:p>
        </w:tc>
      </w:tr>
      <w:tr w:rsidR="00093C5B" w:rsidRPr="00796872" w14:paraId="13708E01"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ECC69A" w14:textId="77777777" w:rsidR="00093C5B" w:rsidRPr="00796872" w:rsidRDefault="00093C5B" w:rsidP="00093C5B">
            <w:pPr>
              <w:pStyle w:val="TAL"/>
              <w:keepNext w:val="0"/>
              <w:keepLines w:val="0"/>
              <w:rPr>
                <w:b/>
              </w:rPr>
            </w:pPr>
            <w:r w:rsidRPr="00796872">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8BBC50" w14:textId="77777777" w:rsidR="00093C5B" w:rsidRPr="00796872" w:rsidRDefault="00093C5B" w:rsidP="00093C5B">
            <w:pPr>
              <w:pStyle w:val="TAL"/>
              <w:keepNext w:val="0"/>
              <w:keepLines w:val="0"/>
            </w:pPr>
            <w:r w:rsidRPr="00796872">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C43602" w14:textId="77777777" w:rsidR="00093C5B" w:rsidRPr="00796872" w:rsidRDefault="00093C5B" w:rsidP="00093C5B">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58C89D" w14:textId="77777777" w:rsidR="00093C5B" w:rsidRPr="00796872" w:rsidRDefault="00093C5B" w:rsidP="00093C5B">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14F95E"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AF45D2"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64563" w14:textId="77777777" w:rsidR="00093C5B" w:rsidRPr="00796872" w:rsidRDefault="00093C5B" w:rsidP="00093C5B">
            <w:pPr>
              <w:pStyle w:val="TAL"/>
              <w:keepNext w:val="0"/>
              <w:keepLines w:val="0"/>
            </w:pPr>
          </w:p>
        </w:tc>
      </w:tr>
      <w:tr w:rsidR="00093C5B" w:rsidRPr="00796872" w14:paraId="3E373B0D"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048830" w14:textId="77777777" w:rsidR="00093C5B" w:rsidRPr="00796872" w:rsidRDefault="00093C5B" w:rsidP="00093C5B">
            <w:pPr>
              <w:pStyle w:val="TAL"/>
              <w:keepNext w:val="0"/>
              <w:keepLines w:val="0"/>
              <w:rPr>
                <w:b/>
              </w:rPr>
            </w:pPr>
            <w:r w:rsidRPr="00796872">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8E992C0" w14:textId="77777777" w:rsidR="00093C5B" w:rsidRPr="00796872" w:rsidRDefault="00093C5B" w:rsidP="00093C5B">
            <w:pPr>
              <w:pStyle w:val="TAL"/>
              <w:keepNext w:val="0"/>
              <w:keepLines w:val="0"/>
            </w:pPr>
            <w:r w:rsidRPr="00796872">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AF8626" w14:textId="77777777" w:rsidR="00093C5B" w:rsidRPr="00796872" w:rsidRDefault="00093C5B" w:rsidP="00093C5B">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BA34B3" w14:textId="77777777" w:rsidR="00093C5B" w:rsidRPr="00796872" w:rsidRDefault="00093C5B" w:rsidP="00093C5B">
            <w:pPr>
              <w:pStyle w:val="TAL"/>
              <w:keepNext w:val="0"/>
              <w:keepLines w:val="0"/>
            </w:pPr>
            <w:r w:rsidRPr="00796872">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848926"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8E53A5"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B9670" w14:textId="77777777" w:rsidR="00093C5B" w:rsidRPr="00796872" w:rsidRDefault="00093C5B" w:rsidP="00093C5B">
            <w:pPr>
              <w:pStyle w:val="TAL"/>
              <w:keepNext w:val="0"/>
              <w:keepLines w:val="0"/>
            </w:pPr>
          </w:p>
        </w:tc>
      </w:tr>
      <w:tr w:rsidR="00093C5B" w:rsidRPr="00796872" w14:paraId="6A8FC5A0"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7E13EEE" w14:textId="77777777" w:rsidR="00093C5B" w:rsidRPr="00796872" w:rsidRDefault="00093C5B" w:rsidP="00093C5B">
            <w:pPr>
              <w:pStyle w:val="TAL"/>
              <w:keepNext w:val="0"/>
              <w:keepLines w:val="0"/>
              <w:rPr>
                <w:b/>
              </w:rPr>
            </w:pPr>
            <w:r w:rsidRPr="00796872">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382F2A" w14:textId="77777777" w:rsidR="00093C5B" w:rsidRPr="00796872" w:rsidRDefault="00093C5B" w:rsidP="00093C5B">
            <w:pPr>
              <w:pStyle w:val="TAL"/>
              <w:keepNext w:val="0"/>
              <w:keepLines w:val="0"/>
            </w:pPr>
            <w:r w:rsidRPr="00796872">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763E04" w14:textId="77777777" w:rsidR="00093C5B" w:rsidRPr="00796872" w:rsidRDefault="00093C5B" w:rsidP="00093C5B">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35FE8A" w14:textId="77777777" w:rsidR="00093C5B" w:rsidRPr="00796872" w:rsidRDefault="00093C5B" w:rsidP="00093C5B">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72BADD"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779C1C"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CA056" w14:textId="77777777" w:rsidR="00093C5B" w:rsidRPr="00796872" w:rsidRDefault="00093C5B" w:rsidP="00093C5B">
            <w:pPr>
              <w:pStyle w:val="TAL"/>
              <w:keepNext w:val="0"/>
              <w:keepLines w:val="0"/>
            </w:pPr>
          </w:p>
        </w:tc>
      </w:tr>
      <w:tr w:rsidR="00093C5B" w:rsidRPr="00796872" w14:paraId="795F3050"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9D88C8" w14:textId="77777777" w:rsidR="00093C5B" w:rsidRPr="00796872" w:rsidRDefault="00093C5B" w:rsidP="00093C5B">
            <w:pPr>
              <w:pStyle w:val="TAL"/>
              <w:keepNext w:val="0"/>
              <w:keepLines w:val="0"/>
              <w:rPr>
                <w:b/>
              </w:rPr>
            </w:pPr>
            <w:r w:rsidRPr="00796872">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952B96" w14:textId="77777777" w:rsidR="00093C5B" w:rsidRPr="00796872" w:rsidRDefault="00093C5B" w:rsidP="00093C5B">
            <w:pPr>
              <w:pStyle w:val="TAL"/>
              <w:keepNext w:val="0"/>
              <w:keepLines w:val="0"/>
            </w:pPr>
            <w:r w:rsidRPr="00796872">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B5E58B" w14:textId="77777777" w:rsidR="00093C5B" w:rsidRPr="00796872" w:rsidRDefault="00093C5B" w:rsidP="00093C5B">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33ED5A" w14:textId="77777777" w:rsidR="00093C5B" w:rsidRPr="00796872" w:rsidRDefault="00093C5B" w:rsidP="00093C5B">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253FE1"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107EB2"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31FA" w14:textId="77777777" w:rsidR="00093C5B" w:rsidRPr="00796872" w:rsidRDefault="00093C5B" w:rsidP="00093C5B">
            <w:pPr>
              <w:pStyle w:val="TAL"/>
              <w:keepNext w:val="0"/>
              <w:keepLines w:val="0"/>
            </w:pPr>
          </w:p>
        </w:tc>
      </w:tr>
      <w:tr w:rsidR="00093C5B" w:rsidRPr="00796872" w14:paraId="78144785"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CD6DDD" w14:textId="77777777" w:rsidR="00093C5B" w:rsidRPr="00796872" w:rsidRDefault="00093C5B" w:rsidP="00093C5B">
            <w:pPr>
              <w:pStyle w:val="TAL"/>
              <w:keepNext w:val="0"/>
              <w:keepLines w:val="0"/>
              <w:rPr>
                <w:b/>
              </w:rPr>
            </w:pPr>
            <w:r w:rsidRPr="00796872">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AFC9A6B" w14:textId="77777777" w:rsidR="00093C5B" w:rsidRPr="00796872" w:rsidRDefault="00093C5B" w:rsidP="00093C5B">
            <w:pPr>
              <w:pStyle w:val="TAL"/>
              <w:keepNext w:val="0"/>
              <w:keepLines w:val="0"/>
            </w:pPr>
            <w:r w:rsidRPr="00796872">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BCBA43" w14:textId="77777777" w:rsidR="00093C5B" w:rsidRPr="00796872" w:rsidRDefault="00093C5B" w:rsidP="00093C5B">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426971" w14:textId="77777777" w:rsidR="00093C5B" w:rsidRPr="00796872" w:rsidRDefault="00093C5B" w:rsidP="00093C5B">
            <w:pPr>
              <w:pStyle w:val="TAL"/>
              <w:keepNext w:val="0"/>
              <w:keepLines w:val="0"/>
            </w:pPr>
            <w:r w:rsidRPr="00796872">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D3EA5F"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D2FB95"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A3807" w14:textId="77777777" w:rsidR="00093C5B" w:rsidRPr="00796872" w:rsidRDefault="00093C5B" w:rsidP="00093C5B">
            <w:pPr>
              <w:pStyle w:val="TAL"/>
              <w:keepNext w:val="0"/>
              <w:keepLines w:val="0"/>
            </w:pPr>
          </w:p>
        </w:tc>
      </w:tr>
      <w:tr w:rsidR="00093C5B" w:rsidRPr="00796872" w14:paraId="31C03365"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08B77F" w14:textId="77777777" w:rsidR="00093C5B" w:rsidRPr="00796872" w:rsidRDefault="00093C5B" w:rsidP="00093C5B">
            <w:pPr>
              <w:pStyle w:val="TAL"/>
              <w:keepNext w:val="0"/>
              <w:keepLines w:val="0"/>
              <w:rPr>
                <w:b/>
              </w:rPr>
            </w:pPr>
            <w:r w:rsidRPr="00796872">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74587C" w14:textId="77777777" w:rsidR="00093C5B" w:rsidRPr="00796872" w:rsidRDefault="00093C5B" w:rsidP="00093C5B">
            <w:pPr>
              <w:pStyle w:val="TAL"/>
              <w:keepNext w:val="0"/>
              <w:keepLines w:val="0"/>
            </w:pPr>
            <w:r w:rsidRPr="00796872">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733C41" w14:textId="77777777" w:rsidR="00093C5B" w:rsidRPr="00796872" w:rsidRDefault="00093C5B" w:rsidP="00093C5B">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DB4DBA" w14:textId="77777777" w:rsidR="00093C5B" w:rsidRPr="00796872" w:rsidRDefault="00093C5B" w:rsidP="00093C5B">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419051"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4A52AA"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1F211" w14:textId="77777777" w:rsidR="00093C5B" w:rsidRPr="00796872" w:rsidRDefault="00093C5B" w:rsidP="00093C5B">
            <w:pPr>
              <w:pStyle w:val="TAL"/>
              <w:keepNext w:val="0"/>
              <w:keepLines w:val="0"/>
            </w:pPr>
          </w:p>
        </w:tc>
      </w:tr>
      <w:tr w:rsidR="00093C5B" w:rsidRPr="00796872" w14:paraId="545EE151"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807808" w14:textId="77777777" w:rsidR="00093C5B" w:rsidRPr="00796872" w:rsidRDefault="00093C5B" w:rsidP="00093C5B">
            <w:pPr>
              <w:pStyle w:val="TAL"/>
              <w:keepNext w:val="0"/>
              <w:keepLines w:val="0"/>
              <w:rPr>
                <w:b/>
              </w:rPr>
            </w:pPr>
            <w:r w:rsidRPr="00796872">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898DEF" w14:textId="77777777" w:rsidR="00093C5B" w:rsidRPr="00796872" w:rsidRDefault="00093C5B" w:rsidP="00093C5B">
            <w:pPr>
              <w:pStyle w:val="TAL"/>
              <w:keepNext w:val="0"/>
              <w:keepLines w:val="0"/>
            </w:pPr>
            <w:r w:rsidRPr="00796872">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16BC79" w14:textId="77777777" w:rsidR="00093C5B" w:rsidRPr="00796872" w:rsidRDefault="00093C5B" w:rsidP="00093C5B">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496611" w14:textId="77777777" w:rsidR="00093C5B" w:rsidRPr="00796872" w:rsidRDefault="00093C5B" w:rsidP="00093C5B">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D7A89"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B2A3E1"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59481" w14:textId="77777777" w:rsidR="00093C5B" w:rsidRPr="00796872" w:rsidRDefault="00093C5B" w:rsidP="00093C5B">
            <w:pPr>
              <w:pStyle w:val="TAL"/>
              <w:keepNext w:val="0"/>
              <w:keepLines w:val="0"/>
            </w:pPr>
          </w:p>
        </w:tc>
      </w:tr>
      <w:tr w:rsidR="00093C5B" w:rsidRPr="00796872" w14:paraId="32ED0688"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F6D311" w14:textId="77777777" w:rsidR="00093C5B" w:rsidRPr="00796872" w:rsidRDefault="00093C5B" w:rsidP="00093C5B">
            <w:pPr>
              <w:pStyle w:val="TAL"/>
              <w:keepNext w:val="0"/>
              <w:keepLines w:val="0"/>
              <w:rPr>
                <w:b/>
              </w:rPr>
            </w:pPr>
            <w:r w:rsidRPr="00796872">
              <w:rPr>
                <w:b/>
              </w:rPr>
              <w:lastRenderedPageBreak/>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0C0991" w14:textId="77777777" w:rsidR="00093C5B" w:rsidRPr="00796872" w:rsidRDefault="00093C5B" w:rsidP="00093C5B">
            <w:pPr>
              <w:pStyle w:val="TAL"/>
              <w:keepNext w:val="0"/>
              <w:keepLines w:val="0"/>
            </w:pPr>
            <w:r w:rsidRPr="00796872">
              <w:t xml:space="preserve">NR SA </w:t>
            </w:r>
            <w:r w:rsidRPr="00796872">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D7EA13" w14:textId="77777777" w:rsidR="00093C5B" w:rsidRPr="00796872" w:rsidRDefault="00093C5B" w:rsidP="00093C5B">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3BB20B" w14:textId="77777777" w:rsidR="00093C5B" w:rsidRPr="00796872" w:rsidRDefault="00093C5B" w:rsidP="00093C5B">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2A335A"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00D7FE"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AEC03" w14:textId="77777777" w:rsidR="00093C5B" w:rsidRPr="00796872" w:rsidRDefault="00093C5B" w:rsidP="00093C5B">
            <w:pPr>
              <w:pStyle w:val="TAL"/>
              <w:keepNext w:val="0"/>
              <w:keepLines w:val="0"/>
            </w:pPr>
          </w:p>
        </w:tc>
      </w:tr>
      <w:tr w:rsidR="00093C5B" w:rsidRPr="00796872" w14:paraId="55C77893"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206845" w14:textId="77777777" w:rsidR="00093C5B" w:rsidRPr="00796872" w:rsidRDefault="00093C5B" w:rsidP="00093C5B">
            <w:pPr>
              <w:pStyle w:val="TAL"/>
              <w:keepNext w:val="0"/>
              <w:keepLines w:val="0"/>
              <w:rPr>
                <w:b/>
              </w:rPr>
            </w:pPr>
            <w:r w:rsidRPr="00796872">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84D093D" w14:textId="77777777" w:rsidR="00093C5B" w:rsidRPr="00796872" w:rsidRDefault="00093C5B" w:rsidP="00093C5B">
            <w:pPr>
              <w:pStyle w:val="TAL"/>
              <w:keepNext w:val="0"/>
              <w:keepLines w:val="0"/>
            </w:pPr>
            <w:r w:rsidRPr="00796872">
              <w:t xml:space="preserve">NR SA </w:t>
            </w:r>
            <w:r w:rsidRPr="00796872">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6851C3" w14:textId="77777777" w:rsidR="00093C5B" w:rsidRPr="00796872" w:rsidRDefault="00093C5B" w:rsidP="00093C5B">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156F32" w14:textId="77777777" w:rsidR="00093C5B" w:rsidRPr="00796872" w:rsidRDefault="00093C5B" w:rsidP="00093C5B">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857A457"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48428C"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BD63" w14:textId="77777777" w:rsidR="00093C5B" w:rsidRPr="00796872" w:rsidRDefault="00093C5B" w:rsidP="00093C5B">
            <w:pPr>
              <w:pStyle w:val="TAL"/>
              <w:keepNext w:val="0"/>
              <w:keepLines w:val="0"/>
            </w:pPr>
          </w:p>
        </w:tc>
      </w:tr>
      <w:tr w:rsidR="00093C5B" w:rsidRPr="00796872" w14:paraId="3ED20842"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6971AC" w14:textId="77777777" w:rsidR="00093C5B" w:rsidRPr="00796872" w:rsidRDefault="00093C5B" w:rsidP="00093C5B">
            <w:pPr>
              <w:pStyle w:val="TAL"/>
              <w:keepNext w:val="0"/>
              <w:keepLines w:val="0"/>
              <w:rPr>
                <w:b/>
              </w:rPr>
            </w:pPr>
            <w:r w:rsidRPr="00796872">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3ABE42" w14:textId="77777777" w:rsidR="00093C5B" w:rsidRPr="00796872" w:rsidRDefault="00093C5B" w:rsidP="00093C5B">
            <w:pPr>
              <w:pStyle w:val="TAL"/>
              <w:keepNext w:val="0"/>
              <w:keepLines w:val="0"/>
            </w:pPr>
            <w:r w:rsidRPr="00796872">
              <w:t xml:space="preserve">NR SA </w:t>
            </w:r>
            <w:r w:rsidRPr="00796872">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A1BD9A" w14:textId="77777777" w:rsidR="00093C5B" w:rsidRPr="00796872" w:rsidRDefault="00093C5B" w:rsidP="00093C5B">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F36555" w14:textId="77777777" w:rsidR="00093C5B" w:rsidRPr="00796872" w:rsidRDefault="00093C5B" w:rsidP="00093C5B">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F83440C"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D655DB"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86FB4" w14:textId="77777777" w:rsidR="00093C5B" w:rsidRPr="00796872" w:rsidRDefault="00093C5B" w:rsidP="00093C5B">
            <w:pPr>
              <w:pStyle w:val="TAL"/>
              <w:keepNext w:val="0"/>
              <w:keepLines w:val="0"/>
            </w:pPr>
          </w:p>
        </w:tc>
      </w:tr>
      <w:tr w:rsidR="00093C5B" w:rsidRPr="00796872" w14:paraId="1ED28867" w14:textId="77777777" w:rsidTr="003A4515">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A93AAD7" w14:textId="77777777" w:rsidR="00093C5B" w:rsidRPr="00796872" w:rsidRDefault="00093C5B" w:rsidP="00093C5B">
            <w:pPr>
              <w:pStyle w:val="TAL"/>
              <w:keepNext w:val="0"/>
              <w:keepLines w:val="0"/>
              <w:rPr>
                <w:b/>
              </w:rPr>
            </w:pPr>
            <w:r w:rsidRPr="00796872">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0DABEF" w14:textId="77777777" w:rsidR="00093C5B" w:rsidRPr="00796872" w:rsidRDefault="00093C5B" w:rsidP="00093C5B">
            <w:pPr>
              <w:pStyle w:val="TAL"/>
              <w:keepNext w:val="0"/>
              <w:keepLines w:val="0"/>
            </w:pPr>
            <w:r w:rsidRPr="00796872">
              <w:t xml:space="preserve">NR SA </w:t>
            </w:r>
            <w:r w:rsidRPr="00796872">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89C1A5" w14:textId="77777777" w:rsidR="00093C5B" w:rsidRPr="00796872" w:rsidRDefault="00093C5B" w:rsidP="00093C5B">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D6BE45" w14:textId="77777777" w:rsidR="00093C5B" w:rsidRPr="00796872" w:rsidRDefault="00093C5B" w:rsidP="00093C5B">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14E230D" w14:textId="77777777" w:rsidR="00093C5B" w:rsidRPr="00796872" w:rsidRDefault="00093C5B" w:rsidP="00093C5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A3763A" w14:textId="77777777" w:rsidR="00093C5B" w:rsidRPr="00796872" w:rsidRDefault="00093C5B" w:rsidP="00093C5B">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5402" w14:textId="77777777" w:rsidR="00093C5B" w:rsidRPr="00796872" w:rsidRDefault="00093C5B" w:rsidP="00093C5B">
            <w:pPr>
              <w:pStyle w:val="TAL"/>
              <w:keepNext w:val="0"/>
              <w:keepLines w:val="0"/>
            </w:pPr>
          </w:p>
        </w:tc>
      </w:tr>
    </w:tbl>
    <w:p w14:paraId="6DF4BFDC" w14:textId="29ED54FA" w:rsidR="005C535A" w:rsidRPr="00CB37AD" w:rsidRDefault="005C535A" w:rsidP="005C535A">
      <w:pPr>
        <w:pStyle w:val="H6"/>
        <w:rPr>
          <w:b/>
          <w:noProof/>
          <w:color w:val="00B0F0"/>
        </w:rPr>
      </w:pPr>
      <w:r>
        <w:rPr>
          <w:b/>
          <w:noProof/>
          <w:color w:val="00B0F0"/>
        </w:rPr>
        <w:t xml:space="preserve">&lt;End of modified section </w:t>
      </w:r>
      <w:r w:rsidR="00093C5B">
        <w:rPr>
          <w:b/>
          <w:noProof/>
          <w:color w:val="00B0F0"/>
        </w:rPr>
        <w:t>1</w:t>
      </w:r>
      <w:r w:rsidRPr="00377F3E">
        <w:rPr>
          <w:b/>
          <w:noProof/>
          <w:color w:val="00B0F0"/>
        </w:rPr>
        <w:t>&gt;</w:t>
      </w:r>
    </w:p>
    <w:sectPr w:rsidR="005C535A" w:rsidRPr="00CB37AD" w:rsidSect="003A451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966DA" w14:textId="77777777" w:rsidR="00897BC4" w:rsidRDefault="00897BC4">
      <w:r>
        <w:separator/>
      </w:r>
    </w:p>
  </w:endnote>
  <w:endnote w:type="continuationSeparator" w:id="0">
    <w:p w14:paraId="437259F6" w14:textId="77777777" w:rsidR="00897BC4" w:rsidRDefault="00897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A278B" w14:textId="77777777" w:rsidR="00897BC4" w:rsidRDefault="00897BC4">
      <w:r>
        <w:separator/>
      </w:r>
    </w:p>
  </w:footnote>
  <w:footnote w:type="continuationSeparator" w:id="0">
    <w:p w14:paraId="3D9BE31E" w14:textId="77777777" w:rsidR="00897BC4" w:rsidRDefault="00897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3A4515" w:rsidRDefault="003A45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3A4515" w:rsidRDefault="003A451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3A4515" w:rsidRDefault="003A451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3A4515" w:rsidRDefault="003A451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AAA0FCE"/>
    <w:multiLevelType w:val="hybridMultilevel"/>
    <w:tmpl w:val="F9E0BCDA"/>
    <w:lvl w:ilvl="0" w:tplc="78E0A14A">
      <w:start w:val="1"/>
      <w:numFmt w:val="bullet"/>
      <w:lvlText w:val="•"/>
      <w:lvlJc w:val="left"/>
      <w:pPr>
        <w:tabs>
          <w:tab w:val="num" w:pos="720"/>
        </w:tabs>
        <w:ind w:left="720" w:hanging="360"/>
      </w:pPr>
      <w:rPr>
        <w:rFonts w:ascii="Arial" w:hAnsi="Arial" w:hint="default"/>
      </w:rPr>
    </w:lvl>
    <w:lvl w:ilvl="1" w:tplc="0B787BE2">
      <w:numFmt w:val="bullet"/>
      <w:lvlText w:val="•"/>
      <w:lvlJc w:val="left"/>
      <w:pPr>
        <w:tabs>
          <w:tab w:val="num" w:pos="1440"/>
        </w:tabs>
        <w:ind w:left="1440" w:hanging="360"/>
      </w:pPr>
      <w:rPr>
        <w:rFonts w:ascii="Arial" w:hAnsi="Arial" w:hint="default"/>
      </w:rPr>
    </w:lvl>
    <w:lvl w:ilvl="2" w:tplc="2CF88C7E" w:tentative="1">
      <w:start w:val="1"/>
      <w:numFmt w:val="bullet"/>
      <w:lvlText w:val="•"/>
      <w:lvlJc w:val="left"/>
      <w:pPr>
        <w:tabs>
          <w:tab w:val="num" w:pos="2160"/>
        </w:tabs>
        <w:ind w:left="2160" w:hanging="360"/>
      </w:pPr>
      <w:rPr>
        <w:rFonts w:ascii="Arial" w:hAnsi="Arial" w:hint="default"/>
      </w:rPr>
    </w:lvl>
    <w:lvl w:ilvl="3" w:tplc="6714F064" w:tentative="1">
      <w:start w:val="1"/>
      <w:numFmt w:val="bullet"/>
      <w:lvlText w:val="•"/>
      <w:lvlJc w:val="left"/>
      <w:pPr>
        <w:tabs>
          <w:tab w:val="num" w:pos="2880"/>
        </w:tabs>
        <w:ind w:left="2880" w:hanging="360"/>
      </w:pPr>
      <w:rPr>
        <w:rFonts w:ascii="Arial" w:hAnsi="Arial" w:hint="default"/>
      </w:rPr>
    </w:lvl>
    <w:lvl w:ilvl="4" w:tplc="D83C1C7E" w:tentative="1">
      <w:start w:val="1"/>
      <w:numFmt w:val="bullet"/>
      <w:lvlText w:val="•"/>
      <w:lvlJc w:val="left"/>
      <w:pPr>
        <w:tabs>
          <w:tab w:val="num" w:pos="3600"/>
        </w:tabs>
        <w:ind w:left="3600" w:hanging="360"/>
      </w:pPr>
      <w:rPr>
        <w:rFonts w:ascii="Arial" w:hAnsi="Arial" w:hint="default"/>
      </w:rPr>
    </w:lvl>
    <w:lvl w:ilvl="5" w:tplc="81029504" w:tentative="1">
      <w:start w:val="1"/>
      <w:numFmt w:val="bullet"/>
      <w:lvlText w:val="•"/>
      <w:lvlJc w:val="left"/>
      <w:pPr>
        <w:tabs>
          <w:tab w:val="num" w:pos="4320"/>
        </w:tabs>
        <w:ind w:left="4320" w:hanging="360"/>
      </w:pPr>
      <w:rPr>
        <w:rFonts w:ascii="Arial" w:hAnsi="Arial" w:hint="default"/>
      </w:rPr>
    </w:lvl>
    <w:lvl w:ilvl="6" w:tplc="63DA2A3C" w:tentative="1">
      <w:start w:val="1"/>
      <w:numFmt w:val="bullet"/>
      <w:lvlText w:val="•"/>
      <w:lvlJc w:val="left"/>
      <w:pPr>
        <w:tabs>
          <w:tab w:val="num" w:pos="5040"/>
        </w:tabs>
        <w:ind w:left="5040" w:hanging="360"/>
      </w:pPr>
      <w:rPr>
        <w:rFonts w:ascii="Arial" w:hAnsi="Arial" w:hint="default"/>
      </w:rPr>
    </w:lvl>
    <w:lvl w:ilvl="7" w:tplc="8B6E9212" w:tentative="1">
      <w:start w:val="1"/>
      <w:numFmt w:val="bullet"/>
      <w:lvlText w:val="•"/>
      <w:lvlJc w:val="left"/>
      <w:pPr>
        <w:tabs>
          <w:tab w:val="num" w:pos="5760"/>
        </w:tabs>
        <w:ind w:left="5760" w:hanging="360"/>
      </w:pPr>
      <w:rPr>
        <w:rFonts w:ascii="Arial" w:hAnsi="Arial" w:hint="default"/>
      </w:rPr>
    </w:lvl>
    <w:lvl w:ilvl="8" w:tplc="461064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35"/>
  </w:num>
  <w:num w:numId="4">
    <w:abstractNumId w:val="13"/>
  </w:num>
  <w:num w:numId="5">
    <w:abstractNumId w:val="20"/>
  </w:num>
  <w:num w:numId="6">
    <w:abstractNumId w:val="15"/>
  </w:num>
  <w:num w:numId="7">
    <w:abstractNumId w:val="23"/>
  </w:num>
  <w:num w:numId="8">
    <w:abstractNumId w:val="33"/>
  </w:num>
  <w:num w:numId="9">
    <w:abstractNumId w:val="3"/>
  </w:num>
  <w:num w:numId="10">
    <w:abstractNumId w:val="36"/>
  </w:num>
  <w:num w:numId="11">
    <w:abstractNumId w:val="19"/>
  </w:num>
  <w:num w:numId="12">
    <w:abstractNumId w:val="28"/>
  </w:num>
  <w:num w:numId="13">
    <w:abstractNumId w:val="32"/>
  </w:num>
  <w:num w:numId="14">
    <w:abstractNumId w:val="8"/>
  </w:num>
  <w:num w:numId="15">
    <w:abstractNumId w:val="26"/>
  </w:num>
  <w:num w:numId="16">
    <w:abstractNumId w:val="25"/>
  </w:num>
  <w:num w:numId="17">
    <w:abstractNumId w:val="30"/>
  </w:num>
  <w:num w:numId="18">
    <w:abstractNumId w:val="37"/>
  </w:num>
  <w:num w:numId="19">
    <w:abstractNumId w:val="9"/>
  </w:num>
  <w:num w:numId="20">
    <w:abstractNumId w:val="6"/>
  </w:num>
  <w:num w:numId="21">
    <w:abstractNumId w:val="22"/>
  </w:num>
  <w:num w:numId="22">
    <w:abstractNumId w:val="0"/>
  </w:num>
  <w:num w:numId="23">
    <w:abstractNumId w:val="14"/>
  </w:num>
  <w:num w:numId="24">
    <w:abstractNumId w:val="17"/>
  </w:num>
  <w:num w:numId="25">
    <w:abstractNumId w:val="11"/>
  </w:num>
  <w:num w:numId="26">
    <w:abstractNumId w:val="29"/>
  </w:num>
  <w:num w:numId="27">
    <w:abstractNumId w:val="10"/>
  </w:num>
  <w:num w:numId="28">
    <w:abstractNumId w:val="24"/>
  </w:num>
  <w:num w:numId="29">
    <w:abstractNumId w:val="31"/>
  </w:num>
  <w:num w:numId="30">
    <w:abstractNumId w:val="21"/>
  </w:num>
  <w:num w:numId="31">
    <w:abstractNumId w:val="27"/>
  </w:num>
  <w:num w:numId="32">
    <w:abstractNumId w:val="18"/>
  </w:num>
  <w:num w:numId="33">
    <w:abstractNumId w:val="40"/>
  </w:num>
  <w:num w:numId="34">
    <w:abstractNumId w:val="34"/>
  </w:num>
  <w:num w:numId="35">
    <w:abstractNumId w:val="2"/>
  </w:num>
  <w:num w:numId="36">
    <w:abstractNumId w:val="5"/>
  </w:num>
  <w:num w:numId="37">
    <w:abstractNumId w:val="4"/>
  </w:num>
  <w:num w:numId="38">
    <w:abstractNumId w:val="12"/>
  </w:num>
  <w:num w:numId="39">
    <w:abstractNumId w:val="38"/>
  </w:num>
  <w:num w:numId="40">
    <w:abstractNumId w:val="16"/>
  </w:num>
  <w:num w:numId="4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
  </w:num>
  <w:num w:numId="43">
    <w:abstractNumId w:val="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37DC7"/>
    <w:rsid w:val="000664C7"/>
    <w:rsid w:val="00067C9C"/>
    <w:rsid w:val="00085CDF"/>
    <w:rsid w:val="00093C5B"/>
    <w:rsid w:val="000A5882"/>
    <w:rsid w:val="000A6394"/>
    <w:rsid w:val="000B7FED"/>
    <w:rsid w:val="000C038A"/>
    <w:rsid w:val="000C6598"/>
    <w:rsid w:val="000D166D"/>
    <w:rsid w:val="000D1739"/>
    <w:rsid w:val="000D44B3"/>
    <w:rsid w:val="000D4CCA"/>
    <w:rsid w:val="000D7A6F"/>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1E70F5"/>
    <w:rsid w:val="002006D8"/>
    <w:rsid w:val="00202601"/>
    <w:rsid w:val="002173C9"/>
    <w:rsid w:val="00230BAA"/>
    <w:rsid w:val="002336BC"/>
    <w:rsid w:val="00241E82"/>
    <w:rsid w:val="00243D4E"/>
    <w:rsid w:val="00250319"/>
    <w:rsid w:val="0026004D"/>
    <w:rsid w:val="002640DD"/>
    <w:rsid w:val="002740FE"/>
    <w:rsid w:val="00275D12"/>
    <w:rsid w:val="00284FEB"/>
    <w:rsid w:val="002860C4"/>
    <w:rsid w:val="002A159A"/>
    <w:rsid w:val="002A6C3A"/>
    <w:rsid w:val="002B5741"/>
    <w:rsid w:val="002E472E"/>
    <w:rsid w:val="002E58FF"/>
    <w:rsid w:val="002F3C48"/>
    <w:rsid w:val="00300840"/>
    <w:rsid w:val="00305409"/>
    <w:rsid w:val="00307BA6"/>
    <w:rsid w:val="00321439"/>
    <w:rsid w:val="003361BD"/>
    <w:rsid w:val="003419F2"/>
    <w:rsid w:val="003522B8"/>
    <w:rsid w:val="003609EF"/>
    <w:rsid w:val="0036231A"/>
    <w:rsid w:val="00362A0B"/>
    <w:rsid w:val="00374DD4"/>
    <w:rsid w:val="00377F3E"/>
    <w:rsid w:val="00392F62"/>
    <w:rsid w:val="003A4515"/>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40302"/>
    <w:rsid w:val="00450B7B"/>
    <w:rsid w:val="00460E14"/>
    <w:rsid w:val="004826D1"/>
    <w:rsid w:val="004851E5"/>
    <w:rsid w:val="004A220A"/>
    <w:rsid w:val="004A389E"/>
    <w:rsid w:val="004B5983"/>
    <w:rsid w:val="004B75B7"/>
    <w:rsid w:val="004C49F4"/>
    <w:rsid w:val="004D44BC"/>
    <w:rsid w:val="004D4B29"/>
    <w:rsid w:val="00504CD8"/>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823"/>
    <w:rsid w:val="00665C47"/>
    <w:rsid w:val="00674772"/>
    <w:rsid w:val="00686A3B"/>
    <w:rsid w:val="00687967"/>
    <w:rsid w:val="00695808"/>
    <w:rsid w:val="006A290A"/>
    <w:rsid w:val="006B46FB"/>
    <w:rsid w:val="006B6135"/>
    <w:rsid w:val="006D669E"/>
    <w:rsid w:val="006E1967"/>
    <w:rsid w:val="006E21FB"/>
    <w:rsid w:val="006F6D2E"/>
    <w:rsid w:val="00706FEC"/>
    <w:rsid w:val="0071535F"/>
    <w:rsid w:val="00720921"/>
    <w:rsid w:val="0073682C"/>
    <w:rsid w:val="0075082E"/>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4414"/>
    <w:rsid w:val="00895CB3"/>
    <w:rsid w:val="00897BC4"/>
    <w:rsid w:val="008A45A6"/>
    <w:rsid w:val="008B14FE"/>
    <w:rsid w:val="008B7869"/>
    <w:rsid w:val="008C5435"/>
    <w:rsid w:val="008C6747"/>
    <w:rsid w:val="008E4583"/>
    <w:rsid w:val="008F3789"/>
    <w:rsid w:val="008F5E90"/>
    <w:rsid w:val="008F686C"/>
    <w:rsid w:val="00911F1B"/>
    <w:rsid w:val="009148DE"/>
    <w:rsid w:val="00924C35"/>
    <w:rsid w:val="00941E30"/>
    <w:rsid w:val="0095189D"/>
    <w:rsid w:val="00967455"/>
    <w:rsid w:val="0097056F"/>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0632"/>
    <w:rsid w:val="00AF24F5"/>
    <w:rsid w:val="00B06640"/>
    <w:rsid w:val="00B209D6"/>
    <w:rsid w:val="00B25552"/>
    <w:rsid w:val="00B258BB"/>
    <w:rsid w:val="00B31612"/>
    <w:rsid w:val="00B3331E"/>
    <w:rsid w:val="00B3686D"/>
    <w:rsid w:val="00B408EF"/>
    <w:rsid w:val="00B41320"/>
    <w:rsid w:val="00B51686"/>
    <w:rsid w:val="00B67587"/>
    <w:rsid w:val="00B67B97"/>
    <w:rsid w:val="00B7439E"/>
    <w:rsid w:val="00B968C8"/>
    <w:rsid w:val="00BA1A26"/>
    <w:rsid w:val="00BA2D74"/>
    <w:rsid w:val="00BA3EC5"/>
    <w:rsid w:val="00BA51D9"/>
    <w:rsid w:val="00BB5DFC"/>
    <w:rsid w:val="00BD279D"/>
    <w:rsid w:val="00BD6BB8"/>
    <w:rsid w:val="00C0101E"/>
    <w:rsid w:val="00C04172"/>
    <w:rsid w:val="00C05472"/>
    <w:rsid w:val="00C13D5B"/>
    <w:rsid w:val="00C511FD"/>
    <w:rsid w:val="00C656F7"/>
    <w:rsid w:val="00C66BA2"/>
    <w:rsid w:val="00C77510"/>
    <w:rsid w:val="00C90502"/>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704C"/>
    <w:rsid w:val="00DB7F3D"/>
    <w:rsid w:val="00DC3F89"/>
    <w:rsid w:val="00DD7630"/>
    <w:rsid w:val="00DE2331"/>
    <w:rsid w:val="00DE2D83"/>
    <w:rsid w:val="00DE34CF"/>
    <w:rsid w:val="00DE4137"/>
    <w:rsid w:val="00DF719C"/>
    <w:rsid w:val="00E00AB1"/>
    <w:rsid w:val="00E02D58"/>
    <w:rsid w:val="00E060F3"/>
    <w:rsid w:val="00E10F96"/>
    <w:rsid w:val="00E11DA3"/>
    <w:rsid w:val="00E13F3D"/>
    <w:rsid w:val="00E21416"/>
    <w:rsid w:val="00E30CE5"/>
    <w:rsid w:val="00E34898"/>
    <w:rsid w:val="00E56B15"/>
    <w:rsid w:val="00E64D0E"/>
    <w:rsid w:val="00E71570"/>
    <w:rsid w:val="00E733ED"/>
    <w:rsid w:val="00E832F6"/>
    <w:rsid w:val="00EB09B7"/>
    <w:rsid w:val="00EB4559"/>
    <w:rsid w:val="00EC61EC"/>
    <w:rsid w:val="00ED35FC"/>
    <w:rsid w:val="00EE7D7C"/>
    <w:rsid w:val="00F00A82"/>
    <w:rsid w:val="00F164C1"/>
    <w:rsid w:val="00F176ED"/>
    <w:rsid w:val="00F25D98"/>
    <w:rsid w:val="00F300FB"/>
    <w:rsid w:val="00F66AB0"/>
    <w:rsid w:val="00F671BC"/>
    <w:rsid w:val="00F80144"/>
    <w:rsid w:val="00F860E7"/>
    <w:rsid w:val="00FA568C"/>
    <w:rsid w:val="00FB387D"/>
    <w:rsid w:val="00FB6386"/>
    <w:rsid w:val="00FD31C3"/>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241108">
      <w:bodyDiv w:val="1"/>
      <w:marLeft w:val="0"/>
      <w:marRight w:val="0"/>
      <w:marTop w:val="0"/>
      <w:marBottom w:val="0"/>
      <w:divBdr>
        <w:top w:val="none" w:sz="0" w:space="0" w:color="auto"/>
        <w:left w:val="none" w:sz="0" w:space="0" w:color="auto"/>
        <w:bottom w:val="none" w:sz="0" w:space="0" w:color="auto"/>
        <w:right w:val="none" w:sz="0" w:space="0" w:color="auto"/>
      </w:divBdr>
      <w:divsChild>
        <w:div w:id="474765332">
          <w:marLeft w:val="360"/>
          <w:marRight w:val="0"/>
          <w:marTop w:val="200"/>
          <w:marBottom w:val="0"/>
          <w:divBdr>
            <w:top w:val="none" w:sz="0" w:space="0" w:color="auto"/>
            <w:left w:val="none" w:sz="0" w:space="0" w:color="auto"/>
            <w:bottom w:val="none" w:sz="0" w:space="0" w:color="auto"/>
            <w:right w:val="none" w:sz="0" w:space="0" w:color="auto"/>
          </w:divBdr>
        </w:div>
        <w:div w:id="1780176559">
          <w:marLeft w:val="1080"/>
          <w:marRight w:val="0"/>
          <w:marTop w:val="100"/>
          <w:marBottom w:val="0"/>
          <w:divBdr>
            <w:top w:val="none" w:sz="0" w:space="0" w:color="auto"/>
            <w:left w:val="none" w:sz="0" w:space="0" w:color="auto"/>
            <w:bottom w:val="none" w:sz="0" w:space="0" w:color="auto"/>
            <w:right w:val="none" w:sz="0" w:space="0" w:color="auto"/>
          </w:divBdr>
        </w:div>
        <w:div w:id="1429541583">
          <w:marLeft w:val="1080"/>
          <w:marRight w:val="0"/>
          <w:marTop w:val="100"/>
          <w:marBottom w:val="0"/>
          <w:divBdr>
            <w:top w:val="none" w:sz="0" w:space="0" w:color="auto"/>
            <w:left w:val="none" w:sz="0" w:space="0" w:color="auto"/>
            <w:bottom w:val="none" w:sz="0" w:space="0" w:color="auto"/>
            <w:right w:val="none" w:sz="0" w:space="0" w:color="auto"/>
          </w:divBdr>
        </w:div>
        <w:div w:id="503131143">
          <w:marLeft w:val="1080"/>
          <w:marRight w:val="0"/>
          <w:marTop w:val="100"/>
          <w:marBottom w:val="0"/>
          <w:divBdr>
            <w:top w:val="none" w:sz="0" w:space="0" w:color="auto"/>
            <w:left w:val="none" w:sz="0" w:space="0" w:color="auto"/>
            <w:bottom w:val="none" w:sz="0" w:space="0" w:color="auto"/>
            <w:right w:val="none" w:sz="0" w:space="0" w:color="auto"/>
          </w:divBdr>
        </w:div>
        <w:div w:id="761805767">
          <w:marLeft w:val="360"/>
          <w:marRight w:val="0"/>
          <w:marTop w:val="200"/>
          <w:marBottom w:val="0"/>
          <w:divBdr>
            <w:top w:val="none" w:sz="0" w:space="0" w:color="auto"/>
            <w:left w:val="none" w:sz="0" w:space="0" w:color="auto"/>
            <w:bottom w:val="none" w:sz="0" w:space="0" w:color="auto"/>
            <w:right w:val="none" w:sz="0" w:space="0" w:color="auto"/>
          </w:divBdr>
        </w:div>
        <w:div w:id="107481234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AEDD8-5EFD-4F20-9F7B-8C7FD57E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5910</TotalTime>
  <Pages>9</Pages>
  <Words>3133</Words>
  <Characters>17860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2021-05-14T02:26:00Z</dcterms:created>
  <dcterms:modified xsi:type="dcterms:W3CDTF">2021-08-05T16:32:00Z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(3)+x+ALKAP/habCx1C7ur2ZqrtbJjrHeQ6LkoFmqYRTC24j5PC7Pix5w88FwWzyijNDBG1KfOx
9F5D+C60A2+1FiVauFAS8pBeLET8NNoYZZLlU2vu6g3fYTycQzMh4HBHMjX4ZNT36iWlfoJv
yeMplUB9zchP7hdfknRG7dkhVkKZxuSi2wy0/mRXqKv9O9qEe/k1z4EQ0dY4alL0qsbGtETU
fPl7J743JDyO66sC57</vt:lpwstr>
  </property>
  <property fmtid="{D5CDD505-2E9C-101B-9397-08002B2CF9AE}" pid="22" name="_2015_ms_pID_7253431">
    <vt:lpwstr>KQQzJnxEwQbNieLN6RMd7gwirrC7Yqn9JCVagFQUEzo0wb/qxGbNOf
J9DhWPhl37mZjIQG8WEQxQH6dizwxiIj3qDOWuc9Gpp8v28hplE4y5aEZnyySJWF97zgHawd
/JbqQ0WaUZYu7hCMg+BYVRR0zWjGF0g8Z9ejwn/DaAyTAqZBKfu5y4cS9Fa3OlI1faO3Q9Q5
Oos3fK1g+v644T/l3G/+l/K9bRxsMIpoilhj</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1628181133</vt:lpwstr>
  </property>
</Properties>
</file>